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napToGrid w:val="0"/>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w:t>
      </w:r>
      <w:r>
        <w:rPr>
          <w:b/>
          <w:sz w:val="24"/>
          <w:szCs w:val="22"/>
          <w:lang w:val="en-US" w:eastAsia="zh-CN"/>
        </w:rPr>
        <w:t>8</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w:t>
      </w:r>
      <w:r>
        <w:rPr>
          <w:rFonts w:hint="eastAsia"/>
          <w:b/>
          <w:sz w:val="24"/>
          <w:szCs w:val="22"/>
          <w:lang w:val="en-US" w:eastAsia="zh-CN"/>
        </w:rPr>
        <w:t>2</w:t>
      </w:r>
      <w:r>
        <w:rPr>
          <w:b/>
          <w:sz w:val="24"/>
          <w:szCs w:val="22"/>
          <w:lang w:val="en-US" w:eastAsia="zh-CN"/>
        </w:rPr>
        <w:t>406040</w:t>
      </w:r>
      <w:r>
        <w:rPr>
          <w:rFonts w:hint="eastAsia"/>
          <w:b/>
          <w:sz w:val="24"/>
          <w:szCs w:val="22"/>
          <w:lang w:eastAsia="ja-JP"/>
        </w:rPr>
        <w:t xml:space="preserve">                                                                        </w:t>
      </w:r>
    </w:p>
    <w:bookmarkEnd w:id="0"/>
    <w:p>
      <w:pPr>
        <w:pStyle w:val="119"/>
        <w:tabs>
          <w:tab w:val="right" w:pos="9639"/>
        </w:tabs>
        <w:snapToGrid w:val="0"/>
        <w:spacing w:after="0"/>
        <w:rPr>
          <w:b/>
          <w:sz w:val="24"/>
          <w:szCs w:val="22"/>
          <w:lang w:eastAsia="zh-CN"/>
        </w:rPr>
      </w:pPr>
      <w:r>
        <w:rPr>
          <w:rFonts w:hint="eastAsia"/>
          <w:b/>
          <w:sz w:val="24"/>
          <w:szCs w:val="22"/>
          <w:lang w:val="en-US" w:eastAsia="zh-CN"/>
        </w:rPr>
        <w:t>Maastricht</w:t>
      </w:r>
      <w:r>
        <w:rPr>
          <w:b/>
          <w:sz w:val="24"/>
          <w:szCs w:val="22"/>
          <w:lang w:val="en-US" w:eastAsia="zh-CN"/>
        </w:rPr>
        <w:t xml:space="preserve">, </w:t>
      </w:r>
      <w:r>
        <w:rPr>
          <w:rFonts w:hint="eastAsia"/>
          <w:b/>
          <w:sz w:val="24"/>
          <w:szCs w:val="22"/>
          <w:lang w:val="en-US" w:eastAsia="zh-CN"/>
        </w:rPr>
        <w:t>NL</w:t>
      </w:r>
      <w:bookmarkStart w:id="10" w:name="_GoBack"/>
      <w:bookmarkEnd w:id="10"/>
      <w:r>
        <w:rPr>
          <w:rFonts w:hint="eastAsia"/>
          <w:b/>
          <w:sz w:val="24"/>
          <w:szCs w:val="22"/>
          <w:lang w:val="en-US" w:eastAsia="zh-CN"/>
        </w:rPr>
        <w:t>,</w:t>
      </w:r>
      <w:r>
        <w:rPr>
          <w:b/>
          <w:sz w:val="24"/>
          <w:szCs w:val="22"/>
          <w:lang w:val="en-US" w:eastAsia="zh-CN"/>
        </w:rPr>
        <w:t xml:space="preserve"> August</w:t>
      </w:r>
      <w:r>
        <w:rPr>
          <w:rFonts w:hint="eastAsia"/>
          <w:b/>
          <w:sz w:val="24"/>
          <w:szCs w:val="22"/>
          <w:lang w:val="en-US" w:eastAsia="zh-CN"/>
        </w:rPr>
        <w:t xml:space="preserve"> </w:t>
      </w:r>
      <w:r>
        <w:rPr>
          <w:b/>
          <w:sz w:val="24"/>
          <w:szCs w:val="22"/>
          <w:lang w:val="en-US" w:eastAsia="zh-CN"/>
        </w:rPr>
        <w:t>19</w:t>
      </w:r>
      <w:r>
        <w:rPr>
          <w:rFonts w:hint="eastAsia"/>
          <w:b/>
          <w:sz w:val="24"/>
          <w:szCs w:val="22"/>
          <w:vertAlign w:val="superscript"/>
          <w:lang w:val="en-US" w:eastAsia="zh-CN"/>
        </w:rPr>
        <w:t xml:space="preserve">th </w:t>
      </w:r>
      <w:r>
        <w:rPr>
          <w:rFonts w:hint="eastAsia"/>
          <w:b/>
          <w:sz w:val="24"/>
          <w:szCs w:val="22"/>
          <w:lang w:val="en-US" w:eastAsia="zh-CN"/>
        </w:rPr>
        <w:t xml:space="preserve">- </w:t>
      </w:r>
      <w:r>
        <w:rPr>
          <w:b/>
          <w:sz w:val="24"/>
          <w:szCs w:val="22"/>
          <w:lang w:val="en-US" w:eastAsia="zh-CN"/>
        </w:rPr>
        <w:t>23</w:t>
      </w:r>
      <w:r>
        <w:rPr>
          <w:b/>
          <w:sz w:val="24"/>
          <w:szCs w:val="22"/>
          <w:vertAlign w:val="superscript"/>
          <w:lang w:val="en-US" w:eastAsia="zh-CN"/>
        </w:rPr>
        <w:t>rd</w:t>
      </w:r>
      <w:r>
        <w:rPr>
          <w:rFonts w:hint="eastAsia"/>
          <w:b/>
          <w:sz w:val="24"/>
          <w:szCs w:val="22"/>
          <w:lang w:eastAsia="ja-JP"/>
        </w:rPr>
        <w:t>, 202</w:t>
      </w:r>
      <w:r>
        <w:rPr>
          <w:b/>
          <w:sz w:val="24"/>
          <w:szCs w:val="22"/>
          <w:lang w:eastAsia="zh-CN"/>
        </w:rPr>
        <w:t>4</w:t>
      </w:r>
    </w:p>
    <w:p>
      <w:pPr>
        <w:pStyle w:val="119"/>
        <w:tabs>
          <w:tab w:val="right" w:pos="9639"/>
        </w:tabs>
        <w:snapToGrid w:val="0"/>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napToGrid w:val="0"/>
              <w:spacing w:after="0"/>
              <w:jc w:val="right"/>
              <w:rPr>
                <w:i/>
                <w:lang w:val="en-US" w:eastAsia="zh-CN"/>
              </w:rPr>
            </w:pPr>
            <w:r>
              <w:rPr>
                <w:i/>
                <w:sz w:val="14"/>
              </w:rPr>
              <w:t>CR-Form-v12.</w:t>
            </w:r>
            <w:r>
              <w:rPr>
                <w:rFonts w:hint="eastAsia"/>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napToGrid w:val="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napToGrid w:val="0"/>
              <w:spacing w:after="0"/>
              <w:jc w:val="right"/>
            </w:pPr>
          </w:p>
        </w:tc>
        <w:tc>
          <w:tcPr>
            <w:tcW w:w="1559" w:type="dxa"/>
            <w:shd w:val="pct30" w:color="FFFF00" w:fill="auto"/>
          </w:tcPr>
          <w:p>
            <w:pPr>
              <w:pStyle w:val="119"/>
              <w:snapToGrid w:val="0"/>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b/>
                <w:sz w:val="28"/>
                <w:lang w:val="en-US" w:eastAsia="zh-CN"/>
              </w:rPr>
              <w:t>1</w:t>
            </w:r>
          </w:p>
        </w:tc>
        <w:tc>
          <w:tcPr>
            <w:tcW w:w="709" w:type="dxa"/>
          </w:tcPr>
          <w:p>
            <w:pPr>
              <w:pStyle w:val="119"/>
              <w:snapToGrid w:val="0"/>
              <w:spacing w:after="0"/>
              <w:jc w:val="center"/>
            </w:pPr>
            <w:r>
              <w:rPr>
                <w:b/>
                <w:sz w:val="28"/>
              </w:rPr>
              <w:t>CR</w:t>
            </w:r>
          </w:p>
        </w:tc>
        <w:tc>
          <w:tcPr>
            <w:tcW w:w="1276" w:type="dxa"/>
            <w:shd w:val="pct30" w:color="FFFF00" w:fill="auto"/>
          </w:tcPr>
          <w:p>
            <w:pPr>
              <w:pStyle w:val="119"/>
              <w:snapToGrid w:val="0"/>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9"/>
              <w:tabs>
                <w:tab w:val="right" w:pos="625"/>
              </w:tabs>
              <w:snapToGrid w:val="0"/>
              <w:spacing w:after="0"/>
              <w:jc w:val="center"/>
            </w:pPr>
            <w:r>
              <w:rPr>
                <w:b/>
                <w:bCs/>
                <w:sz w:val="28"/>
              </w:rPr>
              <w:t>rev</w:t>
            </w:r>
          </w:p>
        </w:tc>
        <w:tc>
          <w:tcPr>
            <w:tcW w:w="992" w:type="dxa"/>
            <w:shd w:val="pct30" w:color="FFFF00" w:fill="auto"/>
          </w:tcPr>
          <w:p>
            <w:pPr>
              <w:pStyle w:val="119"/>
              <w:snapToGrid w:val="0"/>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9"/>
              <w:tabs>
                <w:tab w:val="right" w:pos="1825"/>
              </w:tabs>
              <w:snapToGrid w:val="0"/>
              <w:spacing w:after="0"/>
              <w:jc w:val="center"/>
            </w:pPr>
            <w:r>
              <w:rPr>
                <w:b/>
                <w:sz w:val="28"/>
                <w:szCs w:val="28"/>
              </w:rPr>
              <w:t>Current version:</w:t>
            </w:r>
          </w:p>
        </w:tc>
        <w:tc>
          <w:tcPr>
            <w:tcW w:w="1701" w:type="dxa"/>
            <w:shd w:val="pct30" w:color="FFFF00" w:fill="auto"/>
          </w:tcPr>
          <w:p>
            <w:pPr>
              <w:pStyle w:val="119"/>
              <w:snapToGrid w:val="0"/>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b/>
                <w:sz w:val="28"/>
                <w:lang w:val="en-US" w:eastAsia="zh-CN"/>
              </w:rPr>
              <w:t>8</w:t>
            </w:r>
            <w:r>
              <w:rPr>
                <w:b/>
                <w:sz w:val="28"/>
              </w:rPr>
              <w:t>.</w:t>
            </w:r>
            <w:r>
              <w:rPr>
                <w:b/>
                <w:sz w:val="28"/>
                <w:lang w:val="en-US" w:eastAsia="zh-CN"/>
              </w:rPr>
              <w:t>3</w:t>
            </w:r>
            <w:r>
              <w:rPr>
                <w:b/>
                <w:sz w:val="28"/>
              </w:rPr>
              <w:t>.0</w:t>
            </w:r>
            <w:r>
              <w:rPr>
                <w:b/>
                <w:sz w:val="28"/>
              </w:rPr>
              <w:fldChar w:fldCharType="end"/>
            </w:r>
          </w:p>
        </w:tc>
        <w:tc>
          <w:tcPr>
            <w:tcW w:w="143" w:type="dxa"/>
            <w:tcBorders>
              <w:right w:val="single" w:color="auto" w:sz="4" w:space="0"/>
            </w:tcBorders>
          </w:tcPr>
          <w:p>
            <w:pPr>
              <w:pStyle w:val="119"/>
              <w:snapToGrid w:val="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napToGrid w:val="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napToGrid w:val="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napToGrid w:val="0"/>
              <w:spacing w:after="0"/>
              <w:rPr>
                <w:sz w:val="8"/>
                <w:szCs w:val="8"/>
              </w:rPr>
            </w:pPr>
          </w:p>
        </w:tc>
      </w:tr>
    </w:tbl>
    <w:p>
      <w:pPr>
        <w:snapToGrid w:val="0"/>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napToGrid w:val="0"/>
              <w:spacing w:after="0"/>
              <w:rPr>
                <w:b/>
                <w:i/>
              </w:rPr>
            </w:pPr>
            <w:r>
              <w:rPr>
                <w:b/>
                <w:i/>
              </w:rPr>
              <w:t>Proposed change affects:</w:t>
            </w:r>
          </w:p>
        </w:tc>
        <w:tc>
          <w:tcPr>
            <w:tcW w:w="1418" w:type="dxa"/>
          </w:tcPr>
          <w:p>
            <w:pPr>
              <w:pStyle w:val="119"/>
              <w:snapToGrid w:val="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napToGrid w:val="0"/>
              <w:spacing w:after="0"/>
              <w:jc w:val="center"/>
              <w:rPr>
                <w:b/>
                <w:caps/>
              </w:rPr>
            </w:pPr>
          </w:p>
        </w:tc>
        <w:tc>
          <w:tcPr>
            <w:tcW w:w="709" w:type="dxa"/>
            <w:tcBorders>
              <w:left w:val="single" w:color="auto" w:sz="4" w:space="0"/>
            </w:tcBorders>
          </w:tcPr>
          <w:p>
            <w:pPr>
              <w:pStyle w:val="119"/>
              <w:snapToGrid w:val="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napToGrid w:val="0"/>
              <w:spacing w:after="0"/>
              <w:jc w:val="center"/>
              <w:rPr>
                <w:b/>
                <w:caps/>
              </w:rPr>
            </w:pPr>
            <w:r>
              <w:rPr>
                <w:rFonts w:eastAsia="Times New Roman"/>
                <w:b/>
                <w:caps/>
              </w:rPr>
              <w:t>X</w:t>
            </w:r>
          </w:p>
        </w:tc>
        <w:tc>
          <w:tcPr>
            <w:tcW w:w="2126" w:type="dxa"/>
          </w:tcPr>
          <w:p>
            <w:pPr>
              <w:pStyle w:val="119"/>
              <w:snapToGrid w:val="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napToGrid w:val="0"/>
              <w:spacing w:after="0"/>
              <w:jc w:val="center"/>
              <w:rPr>
                <w:b/>
                <w:caps/>
              </w:rPr>
            </w:pPr>
            <w:r>
              <w:rPr>
                <w:rFonts w:eastAsia="Times New Roman"/>
                <w:b/>
                <w:caps/>
              </w:rPr>
              <w:t>X</w:t>
            </w:r>
          </w:p>
        </w:tc>
        <w:tc>
          <w:tcPr>
            <w:tcW w:w="1418" w:type="dxa"/>
            <w:tcBorders>
              <w:left w:val="nil"/>
            </w:tcBorders>
          </w:tcPr>
          <w:p>
            <w:pPr>
              <w:pStyle w:val="119"/>
              <w:snapToGrid w:val="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napToGrid w:val="0"/>
              <w:spacing w:after="0"/>
              <w:jc w:val="center"/>
              <w:rPr>
                <w:b/>
                <w:bCs/>
                <w:caps/>
              </w:rPr>
            </w:pPr>
          </w:p>
        </w:tc>
      </w:tr>
    </w:tbl>
    <w:p>
      <w:pPr>
        <w:snapToGrid w:val="0"/>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napToGrid w:val="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napToGrid w:val="0"/>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napToGrid w:val="0"/>
              <w:spacing w:after="0"/>
              <w:ind w:left="100"/>
              <w:rPr>
                <w:lang w:val="en-US" w:eastAsia="zh-CN"/>
              </w:rPr>
            </w:pPr>
            <w:r>
              <w:rPr>
                <w:rFonts w:hint="eastAsia"/>
                <w:lang w:val="en-US" w:eastAsia="zh-CN"/>
              </w:rPr>
              <w:t xml:space="preserve">Draft CR on </w:t>
            </w:r>
            <w:r>
              <w:rPr>
                <w:lang w:val="en-US" w:eastAsia="zh-CN"/>
              </w:rPr>
              <w:t>precoding determination of STxMP SDM/SFN scheme in TS 38.211</w:t>
            </w:r>
          </w:p>
        </w:tc>
      </w:tr>
      <w:tr>
        <w:tblPrEx>
          <w:tblCellMar>
            <w:top w:w="0" w:type="dxa"/>
            <w:left w:w="42" w:type="dxa"/>
            <w:bottom w:w="0" w:type="dxa"/>
            <w:right w:w="42" w:type="dxa"/>
          </w:tblCellMar>
        </w:tblPrEx>
        <w:tc>
          <w:tcPr>
            <w:tcW w:w="1843" w:type="dxa"/>
            <w:tcBorders>
              <w:left w:val="single" w:color="auto" w:sz="4" w:space="0"/>
            </w:tcBorders>
          </w:tcPr>
          <w:p>
            <w:pPr>
              <w:pStyle w:val="119"/>
              <w:snapToGrid w:val="0"/>
              <w:spacing w:after="0"/>
              <w:rPr>
                <w:b/>
                <w:i/>
                <w:sz w:val="8"/>
                <w:szCs w:val="8"/>
              </w:rPr>
            </w:pPr>
          </w:p>
        </w:tc>
        <w:tc>
          <w:tcPr>
            <w:tcW w:w="7797" w:type="dxa"/>
            <w:gridSpan w:val="10"/>
            <w:tcBorders>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napToGrid w:val="0"/>
              <w:spacing w:after="0"/>
              <w:rPr>
                <w:b/>
                <w:i/>
              </w:rPr>
            </w:pPr>
            <w:r>
              <w:rPr>
                <w:b/>
                <w:i/>
              </w:rPr>
              <w:t>Source to WG:</w:t>
            </w:r>
          </w:p>
        </w:tc>
        <w:tc>
          <w:tcPr>
            <w:tcW w:w="7797" w:type="dxa"/>
            <w:gridSpan w:val="10"/>
            <w:tcBorders>
              <w:right w:val="single" w:color="auto" w:sz="4" w:space="0"/>
            </w:tcBorders>
            <w:shd w:val="pct30" w:color="FFFF00" w:fill="auto"/>
          </w:tcPr>
          <w:p>
            <w:pPr>
              <w:pStyle w:val="119"/>
              <w:snapToGrid w:val="0"/>
              <w:spacing w:after="0"/>
              <w:ind w:left="100"/>
            </w:pPr>
            <w:r>
              <w:fldChar w:fldCharType="begin"/>
            </w:r>
            <w:r>
              <w:instrText xml:space="preserve"> DOCPROPERTY  SourceIfWg  \* MERGEFORMAT </w:instrText>
            </w:r>
            <w:r>
              <w:fldChar w:fldCharType="separate"/>
            </w:r>
            <w:r>
              <w:t>ZTE</w:t>
            </w:r>
            <w:r>
              <w:fldChar w:fldCharType="end"/>
            </w:r>
            <w:r>
              <w:t xml:space="preserv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napToGrid w:val="0"/>
              <w:spacing w:after="0"/>
              <w:rPr>
                <w:b/>
                <w:i/>
              </w:rPr>
            </w:pPr>
            <w:r>
              <w:rPr>
                <w:b/>
                <w:i/>
              </w:rPr>
              <w:t>Source to TSG:</w:t>
            </w:r>
          </w:p>
        </w:tc>
        <w:tc>
          <w:tcPr>
            <w:tcW w:w="7797" w:type="dxa"/>
            <w:gridSpan w:val="10"/>
            <w:tcBorders>
              <w:right w:val="single" w:color="auto" w:sz="4" w:space="0"/>
            </w:tcBorders>
            <w:shd w:val="pct30" w:color="FFFF00" w:fill="auto"/>
          </w:tcPr>
          <w:p>
            <w:pPr>
              <w:pStyle w:val="119"/>
              <w:snapToGrid w:val="0"/>
              <w:spacing w:after="0"/>
              <w:ind w:left="100"/>
            </w:pPr>
            <w:r>
              <w:rPr>
                <w:rFonts w:hint="eastAsia"/>
                <w:lang w:val="en-US" w:eastAsia="zh-CN"/>
              </w:rPr>
              <w:t>RAN1</w:t>
            </w:r>
          </w:p>
        </w:tc>
      </w:tr>
      <w:tr>
        <w:tblPrEx>
          <w:tblCellMar>
            <w:top w:w="0" w:type="dxa"/>
            <w:left w:w="42" w:type="dxa"/>
            <w:bottom w:w="0" w:type="dxa"/>
            <w:right w:w="42" w:type="dxa"/>
          </w:tblCellMar>
        </w:tblPrEx>
        <w:tc>
          <w:tcPr>
            <w:tcW w:w="1843" w:type="dxa"/>
            <w:tcBorders>
              <w:left w:val="single" w:color="auto" w:sz="4" w:space="0"/>
            </w:tcBorders>
          </w:tcPr>
          <w:p>
            <w:pPr>
              <w:pStyle w:val="119"/>
              <w:snapToGrid w:val="0"/>
              <w:spacing w:after="0"/>
              <w:rPr>
                <w:b/>
                <w:i/>
                <w:sz w:val="8"/>
                <w:szCs w:val="8"/>
              </w:rPr>
            </w:pPr>
          </w:p>
        </w:tc>
        <w:tc>
          <w:tcPr>
            <w:tcW w:w="7797" w:type="dxa"/>
            <w:gridSpan w:val="10"/>
            <w:tcBorders>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napToGrid w:val="0"/>
              <w:spacing w:after="0"/>
              <w:rPr>
                <w:b/>
                <w:i/>
              </w:rPr>
            </w:pPr>
            <w:r>
              <w:rPr>
                <w:b/>
                <w:i/>
              </w:rPr>
              <w:t>Work item code:</w:t>
            </w:r>
          </w:p>
        </w:tc>
        <w:tc>
          <w:tcPr>
            <w:tcW w:w="3686" w:type="dxa"/>
            <w:gridSpan w:val="5"/>
            <w:shd w:val="pct30" w:color="FFFF00" w:fill="auto"/>
          </w:tcPr>
          <w:p>
            <w:pPr>
              <w:pStyle w:val="119"/>
              <w:snapToGrid w:val="0"/>
              <w:spacing w:after="0"/>
              <w:ind w:left="100"/>
            </w:pPr>
            <w:r>
              <w:rPr>
                <w:sz w:val="20"/>
                <w:szCs w:val="18"/>
                <w:lang w:val="en-US" w:eastAsia="zh-CN"/>
              </w:rPr>
              <w:t>NR_MIMO_evo_DL_UL-Core</w:t>
            </w:r>
          </w:p>
        </w:tc>
        <w:tc>
          <w:tcPr>
            <w:tcW w:w="567" w:type="dxa"/>
            <w:tcBorders>
              <w:left w:val="nil"/>
            </w:tcBorders>
          </w:tcPr>
          <w:p>
            <w:pPr>
              <w:pStyle w:val="119"/>
              <w:snapToGrid w:val="0"/>
              <w:spacing w:after="0"/>
              <w:ind w:right="100"/>
            </w:pPr>
          </w:p>
        </w:tc>
        <w:tc>
          <w:tcPr>
            <w:tcW w:w="1417" w:type="dxa"/>
            <w:gridSpan w:val="3"/>
            <w:tcBorders>
              <w:left w:val="nil"/>
            </w:tcBorders>
          </w:tcPr>
          <w:p>
            <w:pPr>
              <w:pStyle w:val="119"/>
              <w:snapToGrid w:val="0"/>
              <w:spacing w:after="0"/>
              <w:jc w:val="right"/>
            </w:pPr>
            <w:r>
              <w:rPr>
                <w:b/>
                <w:i/>
              </w:rPr>
              <w:t>Date:</w:t>
            </w:r>
          </w:p>
        </w:tc>
        <w:tc>
          <w:tcPr>
            <w:tcW w:w="2127" w:type="dxa"/>
            <w:tcBorders>
              <w:right w:val="single" w:color="auto" w:sz="4" w:space="0"/>
            </w:tcBorders>
            <w:shd w:val="pct30" w:color="FFFF00" w:fill="auto"/>
          </w:tcPr>
          <w:p>
            <w:pPr>
              <w:pStyle w:val="119"/>
              <w:snapToGrid w:val="0"/>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lang w:val="en-US" w:eastAsia="zh-CN"/>
              </w:rPr>
              <w:t>4</w:t>
            </w:r>
            <w:r>
              <w:t>-0</w:t>
            </w:r>
            <w:r>
              <w:rPr>
                <w:rFonts w:hint="eastAsia"/>
                <w:lang w:val="en-US" w:eastAsia="zh-CN"/>
              </w:rPr>
              <w:t>8</w:t>
            </w:r>
            <w:r>
              <w:t>-</w:t>
            </w:r>
            <w:r>
              <w:fldChar w:fldCharType="end"/>
            </w:r>
            <w:r>
              <w:rPr>
                <w:rFonts w:hint="eastAsia"/>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119"/>
              <w:snapToGrid w:val="0"/>
              <w:spacing w:after="0"/>
              <w:rPr>
                <w:b/>
                <w:i/>
                <w:sz w:val="8"/>
                <w:szCs w:val="8"/>
              </w:rPr>
            </w:pPr>
          </w:p>
        </w:tc>
        <w:tc>
          <w:tcPr>
            <w:tcW w:w="1986" w:type="dxa"/>
            <w:gridSpan w:val="4"/>
          </w:tcPr>
          <w:p>
            <w:pPr>
              <w:pStyle w:val="119"/>
              <w:snapToGrid w:val="0"/>
              <w:spacing w:after="0"/>
              <w:rPr>
                <w:sz w:val="8"/>
                <w:szCs w:val="8"/>
              </w:rPr>
            </w:pPr>
          </w:p>
        </w:tc>
        <w:tc>
          <w:tcPr>
            <w:tcW w:w="2267" w:type="dxa"/>
            <w:gridSpan w:val="2"/>
          </w:tcPr>
          <w:p>
            <w:pPr>
              <w:pStyle w:val="119"/>
              <w:snapToGrid w:val="0"/>
              <w:spacing w:after="0"/>
              <w:rPr>
                <w:sz w:val="8"/>
                <w:szCs w:val="8"/>
              </w:rPr>
            </w:pPr>
          </w:p>
        </w:tc>
        <w:tc>
          <w:tcPr>
            <w:tcW w:w="1417" w:type="dxa"/>
            <w:gridSpan w:val="3"/>
          </w:tcPr>
          <w:p>
            <w:pPr>
              <w:pStyle w:val="119"/>
              <w:snapToGrid w:val="0"/>
              <w:spacing w:after="0"/>
              <w:rPr>
                <w:sz w:val="8"/>
                <w:szCs w:val="8"/>
              </w:rPr>
            </w:pPr>
          </w:p>
        </w:tc>
        <w:tc>
          <w:tcPr>
            <w:tcW w:w="2127" w:type="dxa"/>
            <w:tcBorders>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napToGrid w:val="0"/>
              <w:spacing w:after="0"/>
              <w:rPr>
                <w:b/>
                <w:i/>
              </w:rPr>
            </w:pPr>
            <w:r>
              <w:rPr>
                <w:b/>
                <w:i/>
              </w:rPr>
              <w:t>Category:</w:t>
            </w:r>
          </w:p>
        </w:tc>
        <w:tc>
          <w:tcPr>
            <w:tcW w:w="851" w:type="dxa"/>
            <w:shd w:val="pct30" w:color="FFFF00" w:fill="auto"/>
          </w:tcPr>
          <w:p>
            <w:pPr>
              <w:pStyle w:val="119"/>
              <w:snapToGrid w:val="0"/>
              <w:spacing w:after="0"/>
              <w:ind w:left="100" w:right="-609"/>
              <w:rPr>
                <w:b/>
                <w:lang w:val="en-US" w:eastAsia="zh-CN"/>
              </w:rPr>
            </w:pPr>
            <w:r>
              <w:rPr>
                <w:b/>
                <w:lang w:val="en-US" w:eastAsia="zh-CN"/>
              </w:rPr>
              <w:t>F</w:t>
            </w:r>
          </w:p>
        </w:tc>
        <w:tc>
          <w:tcPr>
            <w:tcW w:w="3402" w:type="dxa"/>
            <w:gridSpan w:val="5"/>
            <w:tcBorders>
              <w:left w:val="nil"/>
            </w:tcBorders>
          </w:tcPr>
          <w:p>
            <w:pPr>
              <w:pStyle w:val="119"/>
              <w:snapToGrid w:val="0"/>
              <w:spacing w:after="0"/>
            </w:pPr>
          </w:p>
        </w:tc>
        <w:tc>
          <w:tcPr>
            <w:tcW w:w="1417" w:type="dxa"/>
            <w:gridSpan w:val="3"/>
            <w:tcBorders>
              <w:left w:val="nil"/>
            </w:tcBorders>
          </w:tcPr>
          <w:p>
            <w:pPr>
              <w:pStyle w:val="119"/>
              <w:snapToGrid w:val="0"/>
              <w:spacing w:after="0"/>
              <w:jc w:val="right"/>
              <w:rPr>
                <w:b/>
                <w:i/>
              </w:rPr>
            </w:pPr>
            <w:r>
              <w:rPr>
                <w:b/>
                <w:i/>
              </w:rPr>
              <w:t>Release:</w:t>
            </w:r>
          </w:p>
        </w:tc>
        <w:tc>
          <w:tcPr>
            <w:tcW w:w="2127" w:type="dxa"/>
            <w:tcBorders>
              <w:right w:val="single" w:color="auto" w:sz="4" w:space="0"/>
            </w:tcBorders>
            <w:shd w:val="pct30" w:color="FFFF00" w:fill="auto"/>
          </w:tcPr>
          <w:p>
            <w:pPr>
              <w:pStyle w:val="119"/>
              <w:snapToGrid w:val="0"/>
              <w:spacing w:after="0"/>
              <w:ind w:left="100"/>
              <w:rPr>
                <w:lang w:val="en-US" w:eastAsia="zh-CN"/>
              </w:rPr>
            </w:pPr>
            <w:r>
              <w:fldChar w:fldCharType="begin"/>
            </w:r>
            <w:r>
              <w:instrText xml:space="preserve"> DOCPROPERTY  Release  \* MERGEFORMAT </w:instrText>
            </w:r>
            <w:r>
              <w:fldChar w:fldCharType="separate"/>
            </w:r>
            <w:r>
              <w:t>Rel-1</w:t>
            </w:r>
            <w:r>
              <w:fldChar w:fldCharType="end"/>
            </w:r>
            <w:r>
              <w:rPr>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napToGrid w:val="0"/>
              <w:spacing w:after="0"/>
              <w:rPr>
                <w:b/>
                <w:i/>
              </w:rPr>
            </w:pPr>
          </w:p>
        </w:tc>
        <w:tc>
          <w:tcPr>
            <w:tcW w:w="4677" w:type="dxa"/>
            <w:gridSpan w:val="8"/>
            <w:tcBorders>
              <w:bottom w:val="single" w:color="auto" w:sz="4" w:space="0"/>
            </w:tcBorders>
          </w:tcPr>
          <w:p>
            <w:pPr>
              <w:pStyle w:val="119"/>
              <w:snapToGrid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snapToGrid w:val="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w:t>
            </w:r>
            <w:r>
              <w:rPr>
                <w:rStyle w:val="81"/>
                <w:rFonts w:hint="eastAsia"/>
                <w:sz w:val="18"/>
                <w:lang w:val="en-US" w:eastAsia="zh-CN"/>
              </w:rPr>
              <w:t>0</w:t>
            </w:r>
            <w:r>
              <w:rPr>
                <w:rStyle w:val="81"/>
                <w:rFonts w:hint="eastAsia"/>
                <w:sz w:val="18"/>
                <w:lang w:val="en-US" w:eastAsia="zh-CN"/>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napToGrid w:val="0"/>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napToGrid w:val="0"/>
              <w:spacing w:after="0"/>
              <w:rPr>
                <w:b/>
                <w:i/>
                <w:sz w:val="8"/>
                <w:szCs w:val="8"/>
              </w:rPr>
            </w:pPr>
          </w:p>
        </w:tc>
        <w:tc>
          <w:tcPr>
            <w:tcW w:w="7797" w:type="dxa"/>
            <w:gridSpan w:val="10"/>
          </w:tcPr>
          <w:p>
            <w:pPr>
              <w:pStyle w:val="119"/>
              <w:snapToGrid w:val="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19"/>
              <w:tabs>
                <w:tab w:val="right" w:pos="2184"/>
              </w:tabs>
              <w:snapToGrid w:val="0"/>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napToGrid w:val="0"/>
              <w:spacing w:before="72" w:after="72"/>
              <w:rPr>
                <w:rFonts w:eastAsia="宋体"/>
              </w:rPr>
            </w:pPr>
            <w:r>
              <w:rPr>
                <w:rFonts w:eastAsia="宋体"/>
              </w:rPr>
              <w:t xml:space="preserve">As specified in TS 38.211, precoding matrix </w:t>
            </w:r>
            <w:r>
              <w:rPr>
                <w:rFonts w:eastAsia="宋体"/>
                <w:i/>
                <w:iCs/>
              </w:rPr>
              <w:t xml:space="preserve">W </w:t>
            </w:r>
            <w:r>
              <w:rPr>
                <w:rFonts w:eastAsia="宋体"/>
              </w:rPr>
              <w:t>depends on the number of antenna ports used for PUSCH transmission. In the meanwhile, a</w:t>
            </w:r>
            <w:r>
              <w:rPr>
                <w:rFonts w:eastAsia="微软雅黑"/>
              </w:rPr>
              <w:t>s specified in TS 38.214, precoders indicated by the first and second TPMIs/SRIs are mapped to different PUSCH antenna ports for single DCI based STxMP PUSCH in SDM/SFN scheme</w:t>
            </w:r>
            <w:r>
              <w:rPr>
                <w:rFonts w:eastAsia="宋体"/>
              </w:rPr>
              <w:t xml:space="preserve">. In this sense, it will lead to ambiguity with respect to the formulation of the precoding matrix </w:t>
            </w:r>
            <w:r>
              <w:rPr>
                <w:rFonts w:eastAsia="宋体"/>
                <w:i/>
                <w:iCs/>
              </w:rPr>
              <w:t>W</w:t>
            </w:r>
            <w:r>
              <w:rPr>
                <w:rFonts w:eastAsia="宋体"/>
              </w:rPr>
              <w:t>.</w:t>
            </w:r>
          </w:p>
          <w:p>
            <w:pPr>
              <w:snapToGrid w:val="0"/>
              <w:spacing w:before="72" w:after="72"/>
              <w:rPr>
                <w:rFonts w:eastAsia="宋体"/>
              </w:rPr>
            </w:pPr>
            <w:r>
              <w:rPr>
                <w:rFonts w:eastAsia="宋体"/>
              </w:rPr>
              <w:t xml:space="preserve">To avoid this ambiguity, it needs to capture in TS 38.211 that: </w:t>
            </w:r>
          </w:p>
          <w:p>
            <w:pPr>
              <w:pStyle w:val="430"/>
              <w:numPr>
                <w:ilvl w:val="0"/>
                <w:numId w:val="23"/>
              </w:numPr>
              <w:snapToGrid w:val="0"/>
              <w:spacing w:before="72" w:after="72"/>
              <w:ind w:firstLineChars="0"/>
            </w:pPr>
            <w:r>
              <w:rPr>
                <w:rFonts w:eastAsia="宋体"/>
              </w:rPr>
              <w:t xml:space="preserve">For STxMP PUSCH in SDM scheme, precoders indicated by the </w:t>
            </w:r>
            <w:r>
              <w:rPr>
                <w:rFonts w:eastAsia="微软雅黑"/>
              </w:rPr>
              <w:t xml:space="preserve">first and second TPMIs/SRIs are applied to different layers, i.e., </w:t>
            </w:r>
            <w:r>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m:rPr/>
                                  <w:rPr>
                                    <w:rFonts w:ascii="Cambria Math" w:hAnsi="Cambria Math"/>
                                  </w:rPr>
                                  <m:t>y</m:t>
                                </m:r>
                                <m:ctrlPr>
                                  <w:rPr>
                                    <w:rFonts w:ascii="Cambria Math" w:hAnsi="Cambria Math"/>
                                    <w:i/>
                                  </w:rPr>
                                </m:ctrlPr>
                              </m:e>
                              <m:sup>
                                <m:d>
                                  <m:dPr>
                                    <m:ctrlPr>
                                      <w:rPr>
                                        <w:rFonts w:ascii="Cambria Math" w:hAnsi="Cambria Math"/>
                                        <w:i/>
                                      </w:rPr>
                                    </m:ctrlPr>
                                  </m:dPr>
                                  <m:e>
                                    <m:r>
                                      <m:rPr/>
                                      <w:rPr>
                                        <w:rFonts w:ascii="Cambria Math" w:hAnsi="Cambria Math"/>
                                      </w:rPr>
                                      <m:t>0</m:t>
                                    </m:r>
                                    <m:ctrlPr>
                                      <w:rPr>
                                        <w:rFonts w:ascii="Cambria Math" w:hAnsi="Cambria Math"/>
                                        <w:i/>
                                      </w:rPr>
                                    </m:ctrlPr>
                                  </m:e>
                                </m:d>
                                <m:ctrlPr>
                                  <w:rPr>
                                    <w:rFonts w:ascii="Cambria Math" w:hAnsi="Cambria Math"/>
                                    <w:i/>
                                  </w:rPr>
                                </m:ctrlPr>
                              </m:sup>
                            </m:sSup>
                            <m:d>
                              <m:dPr>
                                <m:ctrlPr>
                                  <w:rPr>
                                    <w:rFonts w:ascii="Cambria Math" w:hAnsi="Cambria Math"/>
                                    <w:i/>
                                  </w:rPr>
                                </m:ctrlPr>
                              </m:dPr>
                              <m:e>
                                <m:r>
                                  <m:rPr/>
                                  <w:rPr>
                                    <w:rFonts w:ascii="Cambria Math" w:hAnsi="Cambria Math"/>
                                  </w:rPr>
                                  <m:t>i</m:t>
                                </m:r>
                                <m:ctrlPr>
                                  <w:rPr>
                                    <w:rFonts w:ascii="Cambria Math" w:hAnsi="Cambria Math"/>
                                    <w:i/>
                                  </w:rPr>
                                </m:ctrlPr>
                              </m:e>
                            </m:d>
                            <m:ctrlPr>
                              <w:rPr>
                                <w:rFonts w:ascii="Cambria Math" w:hAnsi="Cambria Math"/>
                                <w:i/>
                              </w:rPr>
                            </m:ctrlPr>
                          </m:e>
                          <m:e>
                            <m:r>
                              <m:rPr/>
                              <w:rPr>
                                <w:rFonts w:ascii="Cambria Math" w:hAnsi="Cambria Math"/>
                              </w:rPr>
                              <m:t>…</m:t>
                            </m:r>
                            <m:ctrlPr>
                              <w:rPr>
                                <w:rFonts w:ascii="Cambria Math" w:hAnsi="Cambria Math"/>
                                <w:i/>
                              </w:rPr>
                            </m:ctrlPr>
                          </m:e>
                          <m:e>
                            <m:sSup>
                              <m:sSupPr>
                                <m:ctrlPr>
                                  <w:rPr>
                                    <w:rFonts w:ascii="Cambria Math" w:hAnsi="Cambria Math"/>
                                    <w:i/>
                                  </w:rPr>
                                </m:ctrlPr>
                              </m:sSupPr>
                              <m:e>
                                <m:r>
                                  <m:rPr/>
                                  <w:rPr>
                                    <w:rFonts w:ascii="Cambria Math" w:hAnsi="Cambria Math"/>
                                  </w:rPr>
                                  <m:t>y</m:t>
                                </m:r>
                                <m:ctrlPr>
                                  <w:rPr>
                                    <w:rFonts w:ascii="Cambria Math" w:hAnsi="Cambria Math"/>
                                    <w:i/>
                                  </w:rPr>
                                </m:ctrlPr>
                              </m:e>
                              <m:sup>
                                <m:d>
                                  <m:dPr>
                                    <m:ctrlPr>
                                      <w:rPr>
                                        <w:rFonts w:ascii="Cambria Math" w:hAnsi="Cambria Math"/>
                                        <w:i/>
                                      </w:rPr>
                                    </m:ctrlPr>
                                  </m:dPr>
                                  <m:e>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−1</m:t>
                                    </m:r>
                                    <m:ctrlPr>
                                      <w:rPr>
                                        <w:rFonts w:ascii="Cambria Math" w:hAnsi="Cambria Math"/>
                                        <w:i/>
                                      </w:rPr>
                                    </m:ctrlPr>
                                  </m:e>
                                </m:d>
                                <m:ctrlPr>
                                  <w:rPr>
                                    <w:rFonts w:ascii="Cambria Math" w:hAnsi="Cambria Math"/>
                                    <w:i/>
                                  </w:rPr>
                                </m:ctrlPr>
                              </m:sup>
                            </m:sSup>
                            <m:d>
                              <m:dPr>
                                <m:ctrlPr>
                                  <w:rPr>
                                    <w:rFonts w:ascii="Cambria Math" w:hAnsi="Cambria Math"/>
                                    <w:i/>
                                  </w:rPr>
                                </m:ctrlPr>
                              </m:dPr>
                              <m:e>
                                <m:r>
                                  <m:rPr/>
                                  <w:rPr>
                                    <w:rFonts w:ascii="Cambria Math" w:hAnsi="Cambria Math"/>
                                  </w:rPr>
                                  <m:t>i</m:t>
                                </m:r>
                                <m:ctrlPr>
                                  <w:rPr>
                                    <w:rFonts w:ascii="Cambria Math" w:hAnsi="Cambria Math"/>
                                    <w:i/>
                                  </w:rPr>
                                </m:ctrlPr>
                              </m:e>
                            </m:d>
                            <m:ctrlPr>
                              <w:rPr>
                                <w:rFonts w:ascii="Cambria Math" w:hAnsi="Cambria Math"/>
                                <w:i/>
                              </w:rPr>
                            </m:ctrlPr>
                          </m:e>
                        </m:mr>
                      </m:m>
                      <m:ctrlPr>
                        <w:rPr>
                          <w:rFonts w:ascii="Cambria Math" w:hAnsi="Cambria Math"/>
                          <w:i/>
                        </w:rPr>
                      </m:ctrlPr>
                    </m:e>
                  </m:d>
                  <m:ctrlPr>
                    <w:rPr>
                      <w:rFonts w:ascii="Cambria Math" w:hAnsi="Cambria Math"/>
                      <w:i/>
                    </w:rPr>
                  </m:ctrlPr>
                </m:e>
                <m:sup>
                  <m:r>
                    <m:rPr>
                      <m:nor/>
                      <m:sty m:val="p"/>
                    </m:rPr>
                    <w:rPr>
                      <w:rFonts w:ascii="Cambria Math" w:hAnsi="Cambria Math"/>
                      <w:b w:val="0"/>
                      <w:i w:val="0"/>
                    </w:rPr>
                    <m:t>T</m:t>
                  </m:r>
                  <m:ctrlPr>
                    <w:rPr>
                      <w:rFonts w:ascii="Cambria Math" w:hAnsi="Cambria Math"/>
                      <w:i/>
                    </w:rPr>
                  </m:ctrlPr>
                </m:sup>
              </m:sSup>
            </m:oMath>
            <w:r>
              <w:t xml:space="preserve"> and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m:rPr/>
                                  <w:rPr>
                                    <w:rFonts w:ascii="Cambria Math" w:hAnsi="Cambria Math"/>
                                  </w:rPr>
                                  <m:t>y</m:t>
                                </m:r>
                                <m:ctrlPr>
                                  <w:rPr>
                                    <w:rFonts w:ascii="Cambria Math" w:hAnsi="Cambria Math"/>
                                    <w:i/>
                                  </w:rPr>
                                </m:ctrlPr>
                              </m:e>
                              <m:sup>
                                <m:d>
                                  <m:dPr>
                                    <m:ctrlPr>
                                      <w:rPr>
                                        <w:rFonts w:ascii="Cambria Math" w:hAnsi="Cambria Math"/>
                                        <w:i/>
                                      </w:rPr>
                                    </m:ctrlPr>
                                  </m:dPr>
                                  <m:e>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1</m:t>
                                        </m:r>
                                        <m:ctrlPr>
                                          <w:rPr>
                                            <w:rFonts w:ascii="Cambria Math" w:hAnsi="Cambria Math"/>
                                            <w:i/>
                                          </w:rPr>
                                        </m:ctrlPr>
                                      </m:sub>
                                    </m:sSub>
                                    <m:ctrlPr>
                                      <w:rPr>
                                        <w:rFonts w:ascii="Cambria Math" w:hAnsi="Cambria Math"/>
                                        <w:i/>
                                      </w:rPr>
                                    </m:ctrlPr>
                                  </m:e>
                                </m:d>
                                <m:ctrlPr>
                                  <w:rPr>
                                    <w:rFonts w:ascii="Cambria Math" w:hAnsi="Cambria Math"/>
                                    <w:i/>
                                  </w:rPr>
                                </m:ctrlPr>
                              </m:sup>
                            </m:sSup>
                            <m:d>
                              <m:dPr>
                                <m:ctrlPr>
                                  <w:rPr>
                                    <w:rFonts w:ascii="Cambria Math" w:hAnsi="Cambria Math"/>
                                    <w:i/>
                                  </w:rPr>
                                </m:ctrlPr>
                              </m:dPr>
                              <m:e>
                                <m:r>
                                  <m:rPr/>
                                  <w:rPr>
                                    <w:rFonts w:ascii="Cambria Math" w:hAnsi="Cambria Math"/>
                                  </w:rPr>
                                  <m:t>i</m:t>
                                </m:r>
                                <m:ctrlPr>
                                  <w:rPr>
                                    <w:rFonts w:ascii="Cambria Math" w:hAnsi="Cambria Math"/>
                                    <w:i/>
                                  </w:rPr>
                                </m:ctrlPr>
                              </m:e>
                            </m:d>
                            <m:ctrlPr>
                              <w:rPr>
                                <w:rFonts w:ascii="Cambria Math" w:hAnsi="Cambria Math"/>
                                <w:i/>
                              </w:rPr>
                            </m:ctrlPr>
                          </m:e>
                          <m:e>
                            <m:r>
                              <m:rPr/>
                              <w:rPr>
                                <w:rFonts w:ascii="Cambria Math" w:hAnsi="Cambria Math"/>
                              </w:rPr>
                              <m:t>…</m:t>
                            </m:r>
                            <m:ctrlPr>
                              <w:rPr>
                                <w:rFonts w:ascii="Cambria Math" w:hAnsi="Cambria Math"/>
                                <w:i/>
                              </w:rPr>
                            </m:ctrlPr>
                          </m:e>
                          <m:e>
                            <m:sSup>
                              <m:sSupPr>
                                <m:ctrlPr>
                                  <w:rPr>
                                    <w:rFonts w:ascii="Cambria Math" w:hAnsi="Cambria Math"/>
                                    <w:i/>
                                  </w:rPr>
                                </m:ctrlPr>
                              </m:sSupPr>
                              <m:e>
                                <m:r>
                                  <m:rPr/>
                                  <w:rPr>
                                    <w:rFonts w:ascii="Cambria Math" w:hAnsi="Cambria Math"/>
                                  </w:rPr>
                                  <m:t>y</m:t>
                                </m:r>
                                <m:ctrlPr>
                                  <w:rPr>
                                    <w:rFonts w:ascii="Cambria Math" w:hAnsi="Cambria Math"/>
                                    <w:i/>
                                  </w:rPr>
                                </m:ctrlPr>
                              </m:e>
                              <m:sup>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+v</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−1</m:t>
                                    </m:r>
                                    <m:ctrlPr>
                                      <w:rPr>
                                        <w:rFonts w:ascii="Cambria Math" w:hAnsi="Cambria Math"/>
                                        <w:i/>
                                      </w:rPr>
                                    </m:ctrlPr>
                                  </m:e>
                                </m:d>
                                <m:ctrlPr>
                                  <w:rPr>
                                    <w:rFonts w:ascii="Cambria Math" w:hAnsi="Cambria Math"/>
                                    <w:i/>
                                  </w:rPr>
                                </m:ctrlPr>
                              </m:sup>
                            </m:sSup>
                            <m:d>
                              <m:dPr>
                                <m:ctrlPr>
                                  <w:rPr>
                                    <w:rFonts w:ascii="Cambria Math" w:hAnsi="Cambria Math"/>
                                    <w:i/>
                                  </w:rPr>
                                </m:ctrlPr>
                              </m:dPr>
                              <m:e>
                                <m:r>
                                  <m:rPr/>
                                  <w:rPr>
                                    <w:rFonts w:ascii="Cambria Math" w:hAnsi="Cambria Math"/>
                                  </w:rPr>
                                  <m:t>i</m:t>
                                </m:r>
                                <m:ctrlPr>
                                  <w:rPr>
                                    <w:rFonts w:ascii="Cambria Math" w:hAnsi="Cambria Math"/>
                                    <w:i/>
                                  </w:rPr>
                                </m:ctrlPr>
                              </m:e>
                            </m:d>
                            <m:ctrlPr>
                              <w:rPr>
                                <w:rFonts w:ascii="Cambria Math" w:hAnsi="Cambria Math"/>
                                <w:i/>
                              </w:rPr>
                            </m:ctrlPr>
                          </m:e>
                        </m:mr>
                      </m:m>
                      <m:ctrlPr>
                        <w:rPr>
                          <w:rFonts w:ascii="Cambria Math" w:hAnsi="Cambria Math"/>
                          <w:i/>
                        </w:rPr>
                      </m:ctrlPr>
                    </m:e>
                  </m:d>
                  <m:ctrlPr>
                    <w:rPr>
                      <w:rFonts w:ascii="Cambria Math" w:hAnsi="Cambria Math"/>
                      <w:i/>
                    </w:rPr>
                  </m:ctrlPr>
                </m:e>
                <m:sup>
                  <m:r>
                    <m:rPr>
                      <m:nor/>
                      <m:sty m:val="p"/>
                    </m:rPr>
                    <w:rPr>
                      <w:rFonts w:ascii="Cambria Math" w:hAnsi="Cambria Math"/>
                      <w:b w:val="0"/>
                      <w:i w:val="0"/>
                    </w:rPr>
                    <m:t>T</m:t>
                  </m:r>
                  <m:ctrlPr>
                    <w:rPr>
                      <w:rFonts w:ascii="Cambria Math" w:hAnsi="Cambria Math"/>
                      <w:i/>
                    </w:rPr>
                  </m:ctrlPr>
                </m:sup>
              </m:sSup>
            </m:oMath>
            <w:r>
              <w:t xml:space="preserve"> according to the corresponding part in TS 38.214. </w:t>
            </w:r>
          </w:p>
          <w:p>
            <w:pPr>
              <w:pStyle w:val="430"/>
              <w:numPr>
                <w:ilvl w:val="0"/>
                <w:numId w:val="23"/>
              </w:numPr>
              <w:snapToGrid w:val="0"/>
              <w:spacing w:before="72" w:after="72"/>
              <w:ind w:firstLineChars="0"/>
            </w:pPr>
            <w:r>
              <w:t xml:space="preserve">For </w:t>
            </w:r>
            <w:r>
              <w:rPr>
                <w:rFonts w:eastAsia="宋体"/>
              </w:rPr>
              <w:t xml:space="preserve">STxMP PUSCH in SFN scheme, precoders indicated by the </w:t>
            </w:r>
            <w:r>
              <w:rPr>
                <w:rFonts w:eastAsia="微软雅黑"/>
              </w:rPr>
              <w:t xml:space="preserve">first and second TPMIs/SRIs are applied to same layers, i.e., </w:t>
            </w:r>
            <w:r>
              <w:t xml:space="preserve">the block of vector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m:rPr/>
                                  <w:rPr>
                                    <w:rFonts w:ascii="Cambria Math" w:hAnsi="Cambria Math"/>
                                  </w:rPr>
                                  <m:t>y</m:t>
                                </m:r>
                                <m:ctrlPr>
                                  <w:rPr>
                                    <w:rFonts w:ascii="Cambria Math" w:hAnsi="Cambria Math"/>
                                    <w:i/>
                                  </w:rPr>
                                </m:ctrlPr>
                              </m:e>
                              <m:sup>
                                <m:d>
                                  <m:dPr>
                                    <m:ctrlPr>
                                      <w:rPr>
                                        <w:rFonts w:ascii="Cambria Math" w:hAnsi="Cambria Math"/>
                                        <w:i/>
                                      </w:rPr>
                                    </m:ctrlPr>
                                  </m:dPr>
                                  <m:e>
                                    <m:r>
                                      <m:rPr/>
                                      <w:rPr>
                                        <w:rFonts w:ascii="Cambria Math" w:hAnsi="Cambria Math"/>
                                      </w:rPr>
                                      <m:t>0</m:t>
                                    </m:r>
                                    <m:ctrlPr>
                                      <w:rPr>
                                        <w:rFonts w:ascii="Cambria Math" w:hAnsi="Cambria Math"/>
                                        <w:i/>
                                      </w:rPr>
                                    </m:ctrlPr>
                                  </m:e>
                                </m:d>
                                <m:ctrlPr>
                                  <w:rPr>
                                    <w:rFonts w:ascii="Cambria Math" w:hAnsi="Cambria Math"/>
                                    <w:i/>
                                  </w:rPr>
                                </m:ctrlPr>
                              </m:sup>
                            </m:sSup>
                            <m:d>
                              <m:dPr>
                                <m:ctrlPr>
                                  <w:rPr>
                                    <w:rFonts w:ascii="Cambria Math" w:hAnsi="Cambria Math"/>
                                    <w:i/>
                                  </w:rPr>
                                </m:ctrlPr>
                              </m:dPr>
                              <m:e>
                                <m:r>
                                  <m:rPr/>
                                  <w:rPr>
                                    <w:rFonts w:ascii="Cambria Math" w:hAnsi="Cambria Math"/>
                                  </w:rPr>
                                  <m:t>i</m:t>
                                </m:r>
                                <m:ctrlPr>
                                  <w:rPr>
                                    <w:rFonts w:ascii="Cambria Math" w:hAnsi="Cambria Math"/>
                                    <w:i/>
                                  </w:rPr>
                                </m:ctrlPr>
                              </m:e>
                            </m:d>
                            <m:ctrlPr>
                              <w:rPr>
                                <w:rFonts w:ascii="Cambria Math" w:hAnsi="Cambria Math"/>
                                <w:i/>
                              </w:rPr>
                            </m:ctrlPr>
                          </m:e>
                          <m:e>
                            <m:r>
                              <m:rPr/>
                              <w:rPr>
                                <w:rFonts w:ascii="Cambria Math" w:hAnsi="Cambria Math"/>
                              </w:rPr>
                              <m:t>…</m:t>
                            </m:r>
                            <m:ctrlPr>
                              <w:rPr>
                                <w:rFonts w:ascii="Cambria Math" w:hAnsi="Cambria Math"/>
                                <w:i/>
                              </w:rPr>
                            </m:ctrlPr>
                          </m:e>
                          <m:e>
                            <m:sSup>
                              <m:sSupPr>
                                <m:ctrlPr>
                                  <w:rPr>
                                    <w:rFonts w:ascii="Cambria Math" w:hAnsi="Cambria Math"/>
                                    <w:i/>
                                  </w:rPr>
                                </m:ctrlPr>
                              </m:sSupPr>
                              <m:e>
                                <m:r>
                                  <m:rPr/>
                                  <w:rPr>
                                    <w:rFonts w:ascii="Cambria Math" w:hAnsi="Cambria Math"/>
                                  </w:rPr>
                                  <m:t>y</m:t>
                                </m:r>
                                <m:ctrlPr>
                                  <w:rPr>
                                    <w:rFonts w:ascii="Cambria Math" w:hAnsi="Cambria Math"/>
                                    <w:i/>
                                  </w:rPr>
                                </m:ctrlPr>
                              </m:e>
                              <m:sup>
                                <m:d>
                                  <m:dPr>
                                    <m:ctrlPr>
                                      <w:rPr>
                                        <w:rFonts w:ascii="Cambria Math" w:hAnsi="Cambria Math"/>
                                        <w:i/>
                                      </w:rPr>
                                    </m:ctrlPr>
                                  </m:dPr>
                                  <m:e>
                                    <m:r>
                                      <m:rPr/>
                                      <w:rPr>
                                        <w:rFonts w:ascii="Cambria Math" w:hAnsi="Cambria Math"/>
                                      </w:rPr>
                                      <m:t>υ−1</m:t>
                                    </m:r>
                                    <m:ctrlPr>
                                      <w:rPr>
                                        <w:rFonts w:ascii="Cambria Math" w:hAnsi="Cambria Math"/>
                                        <w:i/>
                                      </w:rPr>
                                    </m:ctrlPr>
                                  </m:e>
                                </m:d>
                                <m:ctrlPr>
                                  <w:rPr>
                                    <w:rFonts w:ascii="Cambria Math" w:hAnsi="Cambria Math"/>
                                    <w:i/>
                                  </w:rPr>
                                </m:ctrlPr>
                              </m:sup>
                            </m:sSup>
                            <m:d>
                              <m:dPr>
                                <m:ctrlPr>
                                  <w:rPr>
                                    <w:rFonts w:ascii="Cambria Math" w:hAnsi="Cambria Math"/>
                                    <w:i/>
                                  </w:rPr>
                                </m:ctrlPr>
                              </m:dPr>
                              <m:e>
                                <m:r>
                                  <m:rPr/>
                                  <w:rPr>
                                    <w:rFonts w:ascii="Cambria Math" w:hAnsi="Cambria Math"/>
                                  </w:rPr>
                                  <m:t>i</m:t>
                                </m:r>
                                <m:ctrlPr>
                                  <w:rPr>
                                    <w:rFonts w:ascii="Cambria Math" w:hAnsi="Cambria Math"/>
                                    <w:i/>
                                  </w:rPr>
                                </m:ctrlPr>
                              </m:e>
                            </m:d>
                            <m:ctrlPr>
                              <w:rPr>
                                <w:rFonts w:ascii="Cambria Math" w:hAnsi="Cambria Math"/>
                                <w:i/>
                              </w:rPr>
                            </m:ctrlPr>
                          </m:e>
                        </m:mr>
                      </m:m>
                      <m:ctrlPr>
                        <w:rPr>
                          <w:rFonts w:ascii="Cambria Math" w:hAnsi="Cambria Math"/>
                          <w:i/>
                        </w:rPr>
                      </m:ctrlPr>
                    </m:e>
                  </m:d>
                  <m:ctrlPr>
                    <w:rPr>
                      <w:rFonts w:ascii="Cambria Math" w:hAnsi="Cambria Math"/>
                      <w:i/>
                    </w:rPr>
                  </m:ctrlPr>
                </m:e>
                <m:sup>
                  <m:r>
                    <m:rPr>
                      <m:nor/>
                      <m:sty m:val="p"/>
                    </m:rPr>
                    <w:rPr>
                      <w:rFonts w:ascii="Cambria Math" w:hAnsi="Cambria Math"/>
                      <w:b w:val="0"/>
                      <w:i w:val="0"/>
                    </w:rPr>
                    <m:t>T</m:t>
                  </m:r>
                  <m:ctrlPr>
                    <w:rPr>
                      <w:rFonts w:ascii="Cambria Math" w:hAnsi="Cambria Math"/>
                      <w:i/>
                    </w:rPr>
                  </m:ctrlPr>
                </m:sup>
              </m:sSup>
            </m:oMath>
            <w:r>
              <w:rPr>
                <w:rFonts w:eastAsia="微软雅黑"/>
              </w:rPr>
              <w:t xml:space="preserve">, </w:t>
            </w:r>
            <w:r>
              <w:t>according to the corresponding part in TS 38.214.</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19"/>
              <w:snapToGrid w:val="0"/>
              <w:spacing w:after="0"/>
              <w:rPr>
                <w:b/>
                <w:i/>
                <w:sz w:val="8"/>
                <w:szCs w:val="8"/>
              </w:rPr>
            </w:pPr>
          </w:p>
        </w:tc>
        <w:tc>
          <w:tcPr>
            <w:tcW w:w="6946" w:type="dxa"/>
            <w:gridSpan w:val="9"/>
            <w:tcBorders>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napToGrid w:val="0"/>
              <w:spacing w:after="0"/>
              <w:rPr>
                <w:b/>
                <w:i/>
              </w:rPr>
            </w:pPr>
            <w:r>
              <w:rPr>
                <w:b/>
                <w:i/>
              </w:rPr>
              <w:t>Summary of change:</w:t>
            </w:r>
          </w:p>
        </w:tc>
        <w:tc>
          <w:tcPr>
            <w:tcW w:w="6946" w:type="dxa"/>
            <w:gridSpan w:val="9"/>
            <w:tcBorders>
              <w:right w:val="single" w:color="auto" w:sz="4" w:space="0"/>
            </w:tcBorders>
            <w:shd w:val="pct30" w:color="FFFF00" w:fill="auto"/>
          </w:tcPr>
          <w:p>
            <w:pPr>
              <w:snapToGrid w:val="0"/>
              <w:spacing w:before="72" w:after="72"/>
              <w:rPr>
                <w:lang w:val="en-US" w:eastAsia="zh-CN"/>
              </w:rPr>
            </w:pPr>
            <w:r>
              <w:t>Clarifying</w:t>
            </w:r>
            <w:r>
              <w:rPr>
                <w:rFonts w:hint="eastAsia"/>
              </w:rPr>
              <w:t xml:space="preserve"> that the mapping between indicated precoders and PUSCH layers when STxMP PUSCH in SDM/SFN scheme in TS 38.211</w:t>
            </w:r>
            <w:r>
              <w:rPr>
                <w:rFonts w:hint="eastAsia" w:eastAsia="微软雅黑"/>
              </w:rPr>
              <w:t>.</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19"/>
              <w:snapToGrid w:val="0"/>
              <w:spacing w:after="0"/>
              <w:rPr>
                <w:b/>
                <w:i/>
                <w:sz w:val="8"/>
                <w:szCs w:val="8"/>
              </w:rPr>
            </w:pPr>
          </w:p>
        </w:tc>
        <w:tc>
          <w:tcPr>
            <w:tcW w:w="6946" w:type="dxa"/>
            <w:gridSpan w:val="9"/>
            <w:tcBorders>
              <w:right w:val="single" w:color="auto" w:sz="4" w:space="0"/>
            </w:tcBorders>
          </w:tcPr>
          <w:p>
            <w:pPr>
              <w:pStyle w:val="119"/>
              <w:snapToGrid w:val="0"/>
              <w:spacing w:after="0"/>
              <w:jc w:val="both"/>
              <w:rPr>
                <w:rFonts w:ascii="Times New Roman" w:hAnsi="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napToGrid w:val="0"/>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napToGrid w:val="0"/>
              <w:spacing w:before="72" w:after="72"/>
              <w:rPr>
                <w:lang w:val="en-US" w:eastAsia="zh-CN"/>
              </w:rPr>
            </w:pPr>
            <w:r>
              <w:rPr>
                <w:rFonts w:cs="Times"/>
              </w:rPr>
              <w:t xml:space="preserve">Specification </w:t>
            </w:r>
            <w:r>
              <w:rPr>
                <w:rFonts w:hint="eastAsia" w:cs="Times"/>
                <w:lang w:val="en-US" w:eastAsia="zh-CN"/>
              </w:rPr>
              <w:t xml:space="preserve">may have </w:t>
            </w:r>
            <w:r>
              <w:rPr>
                <w:rFonts w:cs="Times"/>
              </w:rPr>
              <w:t>ambiguity on how to apply the precoding of single DCI based STxMP CB/NCB PUSCH transmission in SDM/SFN scheme</w:t>
            </w:r>
            <w:r>
              <w:rPr>
                <w:rFonts w:cs="Times"/>
                <w:bCs/>
              </w:rPr>
              <w:t>.</w:t>
            </w:r>
          </w:p>
        </w:tc>
      </w:tr>
      <w:tr>
        <w:tblPrEx>
          <w:tblCellMar>
            <w:top w:w="0" w:type="dxa"/>
            <w:left w:w="42" w:type="dxa"/>
            <w:bottom w:w="0" w:type="dxa"/>
            <w:right w:w="42" w:type="dxa"/>
          </w:tblCellMar>
        </w:tblPrEx>
        <w:tc>
          <w:tcPr>
            <w:tcW w:w="2694" w:type="dxa"/>
            <w:gridSpan w:val="2"/>
          </w:tcPr>
          <w:p>
            <w:pPr>
              <w:pStyle w:val="119"/>
              <w:snapToGrid w:val="0"/>
              <w:spacing w:after="0"/>
              <w:rPr>
                <w:b/>
                <w:i/>
                <w:sz w:val="8"/>
                <w:szCs w:val="8"/>
              </w:rPr>
            </w:pPr>
          </w:p>
        </w:tc>
        <w:tc>
          <w:tcPr>
            <w:tcW w:w="6946" w:type="dxa"/>
            <w:gridSpan w:val="9"/>
          </w:tcPr>
          <w:p>
            <w:pPr>
              <w:pStyle w:val="119"/>
              <w:snapToGrid w:val="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napToGrid w:val="0"/>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napToGrid w:val="0"/>
              <w:spacing w:after="0"/>
              <w:rPr>
                <w:lang w:val="en-US" w:eastAsia="zh-CN"/>
              </w:rPr>
            </w:pPr>
            <w:r>
              <w:rPr>
                <w:lang w:val="en-US" w:eastAsia="zh-CN"/>
              </w:rPr>
              <w:t>6.3.1.5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napToGrid w:val="0"/>
              <w:spacing w:after="0"/>
              <w:rPr>
                <w:b/>
                <w:i/>
                <w:sz w:val="8"/>
                <w:szCs w:val="8"/>
              </w:rPr>
            </w:pPr>
          </w:p>
        </w:tc>
        <w:tc>
          <w:tcPr>
            <w:tcW w:w="6946" w:type="dxa"/>
            <w:gridSpan w:val="9"/>
            <w:tcBorders>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napToGrid w:val="0"/>
              <w:spacing w:after="0"/>
              <w:rPr>
                <w:b/>
                <w:i/>
              </w:rPr>
            </w:pPr>
          </w:p>
        </w:tc>
        <w:tc>
          <w:tcPr>
            <w:tcW w:w="284" w:type="dxa"/>
            <w:tcBorders>
              <w:top w:val="single" w:color="auto" w:sz="4" w:space="0"/>
              <w:left w:val="single" w:color="auto" w:sz="4" w:space="0"/>
              <w:bottom w:val="single" w:color="auto" w:sz="4" w:space="0"/>
            </w:tcBorders>
          </w:tcPr>
          <w:p>
            <w:pPr>
              <w:pStyle w:val="119"/>
              <w:snapToGrid w:val="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napToGrid w:val="0"/>
              <w:spacing w:after="0"/>
              <w:jc w:val="center"/>
              <w:rPr>
                <w:b/>
                <w:caps/>
              </w:rPr>
            </w:pPr>
            <w:r>
              <w:rPr>
                <w:b/>
                <w:caps/>
              </w:rPr>
              <w:t>N</w:t>
            </w:r>
          </w:p>
        </w:tc>
        <w:tc>
          <w:tcPr>
            <w:tcW w:w="2977" w:type="dxa"/>
            <w:gridSpan w:val="4"/>
          </w:tcPr>
          <w:p>
            <w:pPr>
              <w:pStyle w:val="119"/>
              <w:tabs>
                <w:tab w:val="right" w:pos="2893"/>
              </w:tabs>
              <w:snapToGrid w:val="0"/>
              <w:spacing w:after="0"/>
            </w:pPr>
          </w:p>
        </w:tc>
        <w:tc>
          <w:tcPr>
            <w:tcW w:w="3401" w:type="dxa"/>
            <w:gridSpan w:val="3"/>
            <w:tcBorders>
              <w:right w:val="single" w:color="auto" w:sz="4" w:space="0"/>
            </w:tcBorders>
            <w:shd w:val="clear" w:color="FFFF00" w:fill="auto"/>
          </w:tcPr>
          <w:p>
            <w:pPr>
              <w:pStyle w:val="119"/>
              <w:snapToGrid w:val="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napToGrid w:val="0"/>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napToGrid w:val="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napToGrid w:val="0"/>
              <w:spacing w:after="0"/>
              <w:jc w:val="center"/>
              <w:rPr>
                <w:b/>
                <w:caps/>
              </w:rPr>
            </w:pPr>
            <w:r>
              <w:rPr>
                <w:rFonts w:eastAsia="Times New Roman"/>
                <w:b/>
                <w:caps/>
              </w:rPr>
              <w:t>X</w:t>
            </w:r>
          </w:p>
        </w:tc>
        <w:tc>
          <w:tcPr>
            <w:tcW w:w="2977" w:type="dxa"/>
            <w:gridSpan w:val="4"/>
          </w:tcPr>
          <w:p>
            <w:pPr>
              <w:pStyle w:val="119"/>
              <w:tabs>
                <w:tab w:val="right" w:pos="2893"/>
              </w:tabs>
              <w:snapToGrid w:val="0"/>
              <w:spacing w:after="0"/>
            </w:pPr>
            <w:r>
              <w:t xml:space="preserve"> Other core specifications</w:t>
            </w:r>
            <w:r>
              <w:tab/>
            </w:r>
          </w:p>
        </w:tc>
        <w:tc>
          <w:tcPr>
            <w:tcW w:w="3401" w:type="dxa"/>
            <w:gridSpan w:val="3"/>
            <w:tcBorders>
              <w:right w:val="single" w:color="auto" w:sz="4" w:space="0"/>
            </w:tcBorders>
            <w:shd w:val="pct30" w:color="FFFF00" w:fill="auto"/>
          </w:tcPr>
          <w:p>
            <w:pPr>
              <w:pStyle w:val="119"/>
              <w:snapToGrid w:val="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napToGrid w:val="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napToGrid w:val="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napToGrid w:val="0"/>
              <w:spacing w:after="0"/>
              <w:jc w:val="center"/>
              <w:rPr>
                <w:b/>
                <w:caps/>
              </w:rPr>
            </w:pPr>
            <w:r>
              <w:rPr>
                <w:rFonts w:eastAsia="Times New Roman"/>
                <w:b/>
                <w:caps/>
              </w:rPr>
              <w:t>X</w:t>
            </w:r>
          </w:p>
        </w:tc>
        <w:tc>
          <w:tcPr>
            <w:tcW w:w="2977" w:type="dxa"/>
            <w:gridSpan w:val="4"/>
          </w:tcPr>
          <w:p>
            <w:pPr>
              <w:pStyle w:val="119"/>
              <w:snapToGrid w:val="0"/>
              <w:spacing w:after="0"/>
            </w:pPr>
            <w:r>
              <w:t xml:space="preserve"> Test specifications</w:t>
            </w:r>
          </w:p>
        </w:tc>
        <w:tc>
          <w:tcPr>
            <w:tcW w:w="3401" w:type="dxa"/>
            <w:gridSpan w:val="3"/>
            <w:tcBorders>
              <w:right w:val="single" w:color="auto" w:sz="4" w:space="0"/>
            </w:tcBorders>
            <w:shd w:val="pct30" w:color="FFFF00" w:fill="auto"/>
          </w:tcPr>
          <w:p>
            <w:pPr>
              <w:pStyle w:val="119"/>
              <w:snapToGrid w:val="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napToGrid w:val="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napToGrid w:val="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napToGrid w:val="0"/>
              <w:spacing w:after="0"/>
              <w:jc w:val="center"/>
              <w:rPr>
                <w:b/>
                <w:caps/>
              </w:rPr>
            </w:pPr>
            <w:r>
              <w:rPr>
                <w:rFonts w:eastAsia="Times New Roman"/>
                <w:b/>
                <w:caps/>
              </w:rPr>
              <w:t>X</w:t>
            </w:r>
          </w:p>
        </w:tc>
        <w:tc>
          <w:tcPr>
            <w:tcW w:w="2977" w:type="dxa"/>
            <w:gridSpan w:val="4"/>
          </w:tcPr>
          <w:p>
            <w:pPr>
              <w:pStyle w:val="119"/>
              <w:snapToGrid w:val="0"/>
              <w:spacing w:after="0"/>
            </w:pPr>
            <w:r>
              <w:t xml:space="preserve"> O&amp;M Specifications</w:t>
            </w:r>
          </w:p>
        </w:tc>
        <w:tc>
          <w:tcPr>
            <w:tcW w:w="3401" w:type="dxa"/>
            <w:gridSpan w:val="3"/>
            <w:tcBorders>
              <w:right w:val="single" w:color="auto" w:sz="4" w:space="0"/>
            </w:tcBorders>
            <w:shd w:val="pct30" w:color="FFFF00" w:fill="auto"/>
          </w:tcPr>
          <w:p>
            <w:pPr>
              <w:pStyle w:val="119"/>
              <w:snapToGrid w:val="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napToGrid w:val="0"/>
              <w:spacing w:after="0"/>
              <w:rPr>
                <w:b/>
                <w:i/>
              </w:rPr>
            </w:pPr>
          </w:p>
        </w:tc>
        <w:tc>
          <w:tcPr>
            <w:tcW w:w="6946" w:type="dxa"/>
            <w:gridSpan w:val="9"/>
            <w:tcBorders>
              <w:right w:val="single" w:color="auto" w:sz="4" w:space="0"/>
            </w:tcBorders>
          </w:tcPr>
          <w:p>
            <w:pPr>
              <w:pStyle w:val="119"/>
              <w:snapToGrid w:val="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napToGrid w:val="0"/>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napToGrid w:val="0"/>
              <w:spacing w:after="0"/>
              <w:ind w:left="100"/>
            </w:pPr>
            <w:r>
              <w:rPr>
                <w:b/>
              </w:rPr>
              <w:t>Isolated impact analysis:</w:t>
            </w:r>
          </w:p>
          <w:p>
            <w:pPr>
              <w:pStyle w:val="119"/>
              <w:snapToGrid w:val="0"/>
              <w:spacing w:after="0"/>
              <w:ind w:left="100"/>
              <w:rPr>
                <w:rFonts w:ascii="Times New Roman" w:hAnsi="Times New Roman"/>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9"/>
              <w:tabs>
                <w:tab w:val="right" w:pos="2184"/>
              </w:tabs>
              <w:snapToGrid w:val="0"/>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napToGrid w:val="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9"/>
              <w:tabs>
                <w:tab w:val="right" w:pos="2184"/>
              </w:tabs>
              <w:snapToGrid w:val="0"/>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snapToGrid w:val="0"/>
              <w:spacing w:after="0"/>
              <w:ind w:left="100"/>
            </w:pPr>
            <w:r>
              <w:rPr>
                <w:rFonts w:hint="eastAsia" w:ascii="Times New Roman" w:hAnsi="Times New Roman"/>
                <w:lang w:val="en-US" w:eastAsia="zh-CN"/>
              </w:rPr>
              <w:t>This is the first version of this CR.</w:t>
            </w:r>
          </w:p>
        </w:tc>
      </w:tr>
    </w:tbl>
    <w:p>
      <w:pPr>
        <w:pStyle w:val="113"/>
        <w:snapToGrid w:val="0"/>
        <w:ind w:left="0" w:firstLine="0"/>
      </w:pPr>
    </w:p>
    <w:p>
      <w:pPr>
        <w:pStyle w:val="113"/>
        <w:snapToGrid w:val="0"/>
        <w:ind w:left="0" w:firstLine="0"/>
        <w:sectPr>
          <w:headerReference r:id="rId5" w:type="even"/>
          <w:footnotePr>
            <w:numRestart w:val="eachSect"/>
          </w:footnotePr>
          <w:pgSz w:w="11907" w:h="16840"/>
          <w:pgMar w:top="1418" w:right="1134" w:bottom="1134" w:left="1134" w:header="680" w:footer="567" w:gutter="0"/>
          <w:cols w:space="720" w:num="1"/>
        </w:sectPr>
      </w:pPr>
    </w:p>
    <w:p>
      <w:pPr>
        <w:keepNext/>
        <w:keepLines/>
        <w:snapToGrid w:val="0"/>
        <w:spacing w:before="120"/>
        <w:ind w:left="1418" w:hanging="1418"/>
        <w:outlineLvl w:val="3"/>
        <w:rPr>
          <w:rFonts w:ascii="Arial" w:hAnsi="Arial" w:eastAsia="Times New Roman"/>
          <w:sz w:val="24"/>
        </w:rPr>
      </w:pPr>
      <w:bookmarkStart w:id="2" w:name="_Toc29230296"/>
      <w:bookmarkStart w:id="3" w:name="_Toc45107394"/>
      <w:bookmarkStart w:id="4" w:name="_Toc36026555"/>
      <w:bookmarkStart w:id="5" w:name="_Toc19796421"/>
      <w:bookmarkStart w:id="6" w:name="_Toc161686615"/>
      <w:bookmarkStart w:id="7" w:name="_Toc26459647"/>
      <w:bookmarkStart w:id="8" w:name="_Toc51774063"/>
      <w:r>
        <w:rPr>
          <w:rFonts w:ascii="Arial" w:hAnsi="Arial" w:eastAsia="Times New Roman"/>
          <w:sz w:val="24"/>
        </w:rPr>
        <w:t>6</w:t>
      </w:r>
      <w:bookmarkStart w:id="9" w:name="_Hlk498001231"/>
      <w:r>
        <w:rPr>
          <w:rFonts w:ascii="Arial" w:hAnsi="Arial" w:eastAsia="Times New Roman"/>
          <w:sz w:val="24"/>
        </w:rPr>
        <w:t>.3.1.5</w:t>
      </w:r>
      <w:r>
        <w:rPr>
          <w:rFonts w:ascii="Arial" w:hAnsi="Arial" w:eastAsia="Times New Roman"/>
          <w:sz w:val="24"/>
        </w:rPr>
        <w:tab/>
      </w:r>
      <w:r>
        <w:rPr>
          <w:rFonts w:ascii="Arial" w:hAnsi="Arial" w:eastAsia="Times New Roman"/>
          <w:sz w:val="24"/>
        </w:rPr>
        <w:t>Precoding</w:t>
      </w:r>
      <w:bookmarkEnd w:id="2"/>
      <w:bookmarkEnd w:id="3"/>
      <w:bookmarkEnd w:id="4"/>
      <w:bookmarkEnd w:id="5"/>
      <w:bookmarkEnd w:id="6"/>
      <w:bookmarkEnd w:id="7"/>
      <w:bookmarkEnd w:id="8"/>
    </w:p>
    <w:p>
      <w:pPr>
        <w:spacing w:line="240" w:lineRule="auto"/>
        <w:rPr>
          <w:rFonts w:ascii="Times New Roman" w:hAnsi="Times New Roman" w:eastAsia="Times New Roman" w:cs="Times New Roman"/>
        </w:rPr>
      </w:pPr>
      <w:r>
        <w:rPr>
          <w:rFonts w:ascii="Times New Roman" w:hAnsi="Times New Roman" w:eastAsia="Times New Roman" w:cs="Times New Roman"/>
        </w:rPr>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m:rPr/>
                            <w:rPr>
                              <w:rFonts w:ascii="Cambria Math" w:hAnsi="Cambria Math"/>
                            </w:rPr>
                            <m:t>y</m:t>
                          </m:r>
                          <m:ctrlPr>
                            <w:rPr>
                              <w:rFonts w:ascii="Cambria Math" w:hAnsi="Cambria Math"/>
                              <w:i/>
                            </w:rPr>
                          </m:ctrlPr>
                        </m:e>
                        <m:sup>
                          <m:d>
                            <m:dPr>
                              <m:ctrlPr>
                                <w:rPr>
                                  <w:rFonts w:ascii="Cambria Math" w:hAnsi="Cambria Math"/>
                                  <w:i/>
                                </w:rPr>
                              </m:ctrlPr>
                            </m:dPr>
                            <m:e>
                              <m:r>
                                <m:rPr/>
                                <w:rPr>
                                  <w:rFonts w:ascii="Cambria Math" w:hAnsi="Cambria Math"/>
                                </w:rPr>
                                <m:t>0</m:t>
                              </m:r>
                              <m:ctrlPr>
                                <w:rPr>
                                  <w:rFonts w:ascii="Cambria Math" w:hAnsi="Cambria Math"/>
                                  <w:i/>
                                </w:rPr>
                              </m:ctrlPr>
                            </m:e>
                          </m:d>
                          <m:ctrlPr>
                            <w:rPr>
                              <w:rFonts w:ascii="Cambria Math" w:hAnsi="Cambria Math"/>
                              <w:i/>
                            </w:rPr>
                          </m:ctrlPr>
                        </m:sup>
                      </m:sSup>
                      <m:d>
                        <m:dPr>
                          <m:ctrlPr>
                            <w:rPr>
                              <w:rFonts w:ascii="Cambria Math" w:hAnsi="Cambria Math"/>
                              <w:i/>
                            </w:rPr>
                          </m:ctrlPr>
                        </m:dPr>
                        <m:e>
                          <m:r>
                            <m:rPr/>
                            <w:rPr>
                              <w:rFonts w:ascii="Cambria Math" w:hAnsi="Cambria Math"/>
                            </w:rPr>
                            <m:t>i</m:t>
                          </m:r>
                          <m:ctrlPr>
                            <w:rPr>
                              <w:rFonts w:ascii="Cambria Math" w:hAnsi="Cambria Math"/>
                              <w:i/>
                            </w:rPr>
                          </m:ctrlPr>
                        </m:e>
                      </m:d>
                      <m:ctrlPr>
                        <w:rPr>
                          <w:rFonts w:ascii="Cambria Math" w:hAnsi="Cambria Math"/>
                          <w:i/>
                        </w:rPr>
                      </m:ctrlPr>
                    </m:e>
                    <m:e>
                      <m:r>
                        <m:rPr/>
                        <w:rPr>
                          <w:rFonts w:ascii="Cambria Math" w:hAnsi="Cambria Math"/>
                        </w:rPr>
                        <m:t>…</m:t>
                      </m:r>
                      <m:ctrlPr>
                        <w:rPr>
                          <w:rFonts w:ascii="Cambria Math" w:hAnsi="Cambria Math"/>
                          <w:i/>
                        </w:rPr>
                      </m:ctrlPr>
                    </m:e>
                    <m:e>
                      <m:sSup>
                        <m:sSupPr>
                          <m:ctrlPr>
                            <w:rPr>
                              <w:rFonts w:ascii="Cambria Math" w:hAnsi="Cambria Math"/>
                              <w:i/>
                            </w:rPr>
                          </m:ctrlPr>
                        </m:sSupPr>
                        <m:e>
                          <m:r>
                            <m:rPr/>
                            <w:rPr>
                              <w:rFonts w:ascii="Cambria Math" w:hAnsi="Cambria Math"/>
                            </w:rPr>
                            <m:t>y</m:t>
                          </m:r>
                          <m:ctrlPr>
                            <w:rPr>
                              <w:rFonts w:ascii="Cambria Math" w:hAnsi="Cambria Math"/>
                              <w:i/>
                            </w:rPr>
                          </m:ctrlPr>
                        </m:e>
                        <m:sup>
                          <m:d>
                            <m:dPr>
                              <m:ctrlPr>
                                <w:rPr>
                                  <w:rFonts w:ascii="Cambria Math" w:hAnsi="Cambria Math"/>
                                  <w:i/>
                                </w:rPr>
                              </m:ctrlPr>
                            </m:dPr>
                            <m:e>
                              <m:r>
                                <m:rPr/>
                                <w:rPr>
                                  <w:rFonts w:ascii="Cambria Math" w:hAnsi="Cambria Math"/>
                                </w:rPr>
                                <m:t>υ−1</m:t>
                              </m:r>
                              <m:ctrlPr>
                                <w:rPr>
                                  <w:rFonts w:ascii="Cambria Math" w:hAnsi="Cambria Math"/>
                                  <w:i/>
                                </w:rPr>
                              </m:ctrlPr>
                            </m:e>
                          </m:d>
                          <m:ctrlPr>
                            <w:rPr>
                              <w:rFonts w:ascii="Cambria Math" w:hAnsi="Cambria Math"/>
                              <w:i/>
                            </w:rPr>
                          </m:ctrlPr>
                        </m:sup>
                      </m:sSup>
                      <m:d>
                        <m:dPr>
                          <m:ctrlPr>
                            <w:rPr>
                              <w:rFonts w:ascii="Cambria Math" w:hAnsi="Cambria Math"/>
                              <w:i/>
                            </w:rPr>
                          </m:ctrlPr>
                        </m:dPr>
                        <m:e>
                          <m:r>
                            <m:rPr/>
                            <w:rPr>
                              <w:rFonts w:ascii="Cambria Math" w:hAnsi="Cambria Math"/>
                            </w:rPr>
                            <m:t>i</m:t>
                          </m:r>
                          <m:ctrlPr>
                            <w:rPr>
                              <w:rFonts w:ascii="Cambria Math" w:hAnsi="Cambria Math"/>
                              <w:i/>
                            </w:rPr>
                          </m:ctrlPr>
                        </m:e>
                      </m:d>
                      <m:ctrlPr>
                        <w:rPr>
                          <w:rFonts w:ascii="Cambria Math" w:hAnsi="Cambria Math"/>
                          <w:i/>
                        </w:rPr>
                      </m:ctrlPr>
                    </m:e>
                  </m:mr>
                </m:m>
                <m:ctrlPr>
                  <w:rPr>
                    <w:rFonts w:ascii="Cambria Math" w:hAnsi="Cambria Math"/>
                    <w:i/>
                  </w:rPr>
                </m:ctrlPr>
              </m:e>
            </m:d>
            <m:ctrlPr>
              <w:rPr>
                <w:rFonts w:ascii="Cambria Math" w:hAnsi="Cambria Math"/>
                <w:i/>
              </w:rPr>
            </m:ctrlPr>
          </m:e>
          <m:sup>
            <m:r>
              <m:rPr>
                <m:nor/>
                <m:sty m:val="p"/>
              </m:rPr>
              <w:rPr>
                <w:rFonts w:ascii="Cambria Math" w:hAnsi="Cambria Math"/>
                <w:b w:val="0"/>
                <w:i w:val="0"/>
              </w:rPr>
              <m:t>T</m:t>
            </m:r>
            <m:ctrlPr>
              <w:rPr>
                <w:rFonts w:ascii="Cambria Math" w:hAnsi="Cambria Math"/>
                <w:i/>
              </w:rPr>
            </m:ctrlPr>
          </m:sup>
        </m:sSup>
      </m:oMath>
      <w:r>
        <w:rPr>
          <w:rFonts w:ascii="Times New Roman" w:hAnsi="Times New Roman" w:eastAsia="Times New Roman" w:cs="Times New Roman"/>
        </w:rPr>
        <w:t xml:space="preserve"> shall be precoded according to</w:t>
      </w:r>
    </w:p>
    <w:p>
      <w:pPr>
        <w:keepLines/>
        <w:tabs>
          <w:tab w:val="center" w:pos="4536"/>
          <w:tab w:val="right" w:pos="9072"/>
        </w:tabs>
        <w:spacing w:after="180"/>
        <w:jc w:val="center"/>
        <w:rPr>
          <w:rFonts w:ascii="Times New Roman" w:hAnsi="Times New Roman" w:eastAsia="Times New Roman" w:cs="Times New Roman"/>
          <w:lang w:val="en-GB" w:eastAsia="en-US" w:bidi="ar-SA"/>
        </w:rP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m:rPr/>
                          <w:rPr>
                            <w:rFonts w:ascii="Cambria Math" w:hAnsi="Cambria Math"/>
                          </w:rPr>
                          <m:t>z</m:t>
                        </m:r>
                        <m:ctrlPr>
                          <w:rPr>
                            <w:rFonts w:ascii="Cambria Math" w:hAnsi="Cambria Math"/>
                            <w:i/>
                          </w:rPr>
                        </m:ctrlPr>
                      </m:e>
                      <m:sup>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0</m:t>
                            </m:r>
                            <m:ctrlPr>
                              <w:rPr>
                                <w:rFonts w:ascii="Cambria Math" w:hAnsi="Cambria Math"/>
                                <w:i/>
                              </w:rPr>
                            </m:ctrlPr>
                          </m:sub>
                        </m:sSub>
                        <m:r>
                          <m:rPr/>
                          <w:rPr>
                            <w:rFonts w:ascii="Cambria Math" w:hAnsi="Cambria Math"/>
                          </w:rPr>
                          <m:t>)</m:t>
                        </m:r>
                        <m:ctrlPr>
                          <w:rPr>
                            <w:rFonts w:ascii="Cambria Math" w:hAnsi="Cambria Math"/>
                            <w:i/>
                          </w:rPr>
                        </m:ctrlPr>
                      </m:sup>
                    </m:sSup>
                    <m:d>
                      <m:dPr>
                        <m:ctrlPr>
                          <w:rPr>
                            <w:rFonts w:ascii="Cambria Math" w:hAnsi="Cambria Math"/>
                            <w:i/>
                          </w:rPr>
                        </m:ctrlPr>
                      </m:dPr>
                      <m:e>
                        <m:r>
                          <m:rPr/>
                          <w:rPr>
                            <w:rFonts w:ascii="Cambria Math" w:hAnsi="Cambria Math"/>
                          </w:rPr>
                          <m:t>i</m:t>
                        </m:r>
                        <m:ctrlPr>
                          <w:rPr>
                            <w:rFonts w:ascii="Cambria Math" w:hAnsi="Cambria Math"/>
                            <w:i/>
                          </w:rPr>
                        </m:ctrlPr>
                      </m:e>
                    </m:d>
                    <m:ctrlPr>
                      <w:rPr>
                        <w:rFonts w:ascii="Cambria Math" w:hAnsi="Cambria Math"/>
                        <w:i/>
                      </w:rPr>
                    </m:ctrlPr>
                  </m:e>
                </m:mr>
                <m:mr>
                  <m:e>
                    <m:r>
                      <m:rPr/>
                      <w:rPr>
                        <w:rFonts w:ascii="Cambria Math" w:hAnsi="Cambria Math"/>
                      </w:rPr>
                      <m:t>⋮</m:t>
                    </m:r>
                    <m:ctrlPr>
                      <w:rPr>
                        <w:rFonts w:ascii="Cambria Math" w:hAnsi="Cambria Math"/>
                        <w:i/>
                      </w:rPr>
                    </m:ctrlPr>
                  </m:e>
                </m:mr>
                <m:mr>
                  <m:e>
                    <m:sSup>
                      <m:sSupPr>
                        <m:ctrlPr>
                          <w:rPr>
                            <w:rFonts w:ascii="Cambria Math" w:hAnsi="Cambria Math"/>
                            <w:i/>
                          </w:rPr>
                        </m:ctrlPr>
                      </m:sSupPr>
                      <m:e>
                        <m:r>
                          <m:rPr/>
                          <w:rPr>
                            <w:rFonts w:ascii="Cambria Math" w:hAnsi="Cambria Math"/>
                          </w:rPr>
                          <m:t>z</m:t>
                        </m:r>
                        <m:ctrlPr>
                          <w:rPr>
                            <w:rFonts w:ascii="Cambria Math" w:hAnsi="Cambria Math"/>
                            <w:i/>
                          </w:rPr>
                        </m:ctrlPr>
                      </m:e>
                      <m:sup>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ρ−1</m:t>
                            </m:r>
                            <m:ctrlPr>
                              <w:rPr>
                                <w:rFonts w:ascii="Cambria Math" w:hAnsi="Cambria Math"/>
                                <w:i/>
                              </w:rPr>
                            </m:ctrlPr>
                          </m:sub>
                        </m:sSub>
                        <m:r>
                          <m:rPr/>
                          <w:rPr>
                            <w:rFonts w:ascii="Cambria Math" w:hAnsi="Cambria Math"/>
                          </w:rPr>
                          <m:t>)</m:t>
                        </m:r>
                        <m:ctrlPr>
                          <w:rPr>
                            <w:rFonts w:ascii="Cambria Math" w:hAnsi="Cambria Math"/>
                            <w:i/>
                          </w:rPr>
                        </m:ctrlPr>
                      </m:sup>
                    </m:sSup>
                    <m:d>
                      <m:dPr>
                        <m:ctrlPr>
                          <w:rPr>
                            <w:rFonts w:ascii="Cambria Math" w:hAnsi="Cambria Math"/>
                            <w:i/>
                          </w:rPr>
                        </m:ctrlPr>
                      </m:dPr>
                      <m:e>
                        <m:r>
                          <m:rPr/>
                          <w:rPr>
                            <w:rFonts w:ascii="Cambria Math" w:hAnsi="Cambria Math"/>
                          </w:rPr>
                          <m:t>i</m:t>
                        </m:r>
                        <m:ctrlPr>
                          <w:rPr>
                            <w:rFonts w:ascii="Cambria Math" w:hAnsi="Cambria Math"/>
                            <w:i/>
                          </w:rPr>
                        </m:ctrlPr>
                      </m:e>
                    </m:d>
                    <m:ctrlPr>
                      <w:rPr>
                        <w:rFonts w:ascii="Cambria Math" w:hAnsi="Cambria Math"/>
                        <w:i/>
                      </w:rPr>
                    </m:ctrlPr>
                  </m:e>
                </m:mr>
              </m:m>
              <m:ctrlPr>
                <w:rPr>
                  <w:rFonts w:ascii="Cambria Math" w:hAnsi="Cambria Math"/>
                  <w:i/>
                </w:rPr>
              </m:ctrlPr>
            </m:e>
          </m:d>
          <m:r>
            <m:rP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m:rPr/>
                          <w:rPr>
                            <w:rFonts w:ascii="Cambria Math" w:hAnsi="Cambria Math"/>
                          </w:rPr>
                          <m:t>y</m:t>
                        </m:r>
                        <m:ctrlPr>
                          <w:rPr>
                            <w:rFonts w:ascii="Cambria Math" w:hAnsi="Cambria Math"/>
                            <w:i/>
                          </w:rPr>
                        </m:ctrlPr>
                      </m:e>
                      <m:sup>
                        <m:r>
                          <m:rPr/>
                          <w:rPr>
                            <w:rFonts w:ascii="Cambria Math" w:hAnsi="Cambria Math"/>
                          </w:rPr>
                          <m:t>(0)</m:t>
                        </m:r>
                        <m:ctrlPr>
                          <w:rPr>
                            <w:rFonts w:ascii="Cambria Math" w:hAnsi="Cambria Math"/>
                            <w:i/>
                          </w:rPr>
                        </m:ctrlPr>
                      </m:sup>
                    </m:sSup>
                    <m:d>
                      <m:dPr>
                        <m:ctrlPr>
                          <w:rPr>
                            <w:rFonts w:ascii="Cambria Math" w:hAnsi="Cambria Math"/>
                            <w:i/>
                          </w:rPr>
                        </m:ctrlPr>
                      </m:dPr>
                      <m:e>
                        <m:r>
                          <m:rPr/>
                          <w:rPr>
                            <w:rFonts w:ascii="Cambria Math" w:hAnsi="Cambria Math"/>
                          </w:rPr>
                          <m:t>i</m:t>
                        </m:r>
                        <m:ctrlPr>
                          <w:rPr>
                            <w:rFonts w:ascii="Cambria Math" w:hAnsi="Cambria Math"/>
                            <w:i/>
                          </w:rPr>
                        </m:ctrlPr>
                      </m:e>
                    </m:d>
                    <m:ctrlPr>
                      <w:rPr>
                        <w:rFonts w:ascii="Cambria Math" w:hAnsi="Cambria Math"/>
                        <w:i/>
                      </w:rPr>
                    </m:ctrlPr>
                  </m:e>
                </m:mr>
                <m:mr>
                  <m:e>
                    <m:r>
                      <m:rPr/>
                      <w:rPr>
                        <w:rFonts w:ascii="Cambria Math" w:hAnsi="Cambria Math"/>
                      </w:rPr>
                      <m:t>⋮</m:t>
                    </m:r>
                    <m:ctrlPr>
                      <w:rPr>
                        <w:rFonts w:ascii="Cambria Math" w:hAnsi="Cambria Math"/>
                        <w:i/>
                      </w:rPr>
                    </m:ctrlPr>
                  </m:e>
                </m:mr>
                <m:mr>
                  <m:e>
                    <m:sSup>
                      <m:sSupPr>
                        <m:ctrlPr>
                          <w:rPr>
                            <w:rFonts w:ascii="Cambria Math" w:hAnsi="Cambria Math"/>
                            <w:i/>
                          </w:rPr>
                        </m:ctrlPr>
                      </m:sSupPr>
                      <m:e>
                        <m:r>
                          <m:rPr/>
                          <w:rPr>
                            <w:rFonts w:ascii="Cambria Math" w:hAnsi="Cambria Math"/>
                          </w:rPr>
                          <m:t>y</m:t>
                        </m:r>
                        <m:ctrlPr>
                          <w:rPr>
                            <w:rFonts w:ascii="Cambria Math" w:hAnsi="Cambria Math"/>
                            <w:i/>
                          </w:rPr>
                        </m:ctrlPr>
                      </m:e>
                      <m:sup>
                        <m:d>
                          <m:dPr>
                            <m:ctrlPr>
                              <w:rPr>
                                <w:rFonts w:ascii="Cambria Math" w:hAnsi="Cambria Math"/>
                                <w:i/>
                              </w:rPr>
                            </m:ctrlPr>
                          </m:dPr>
                          <m:e>
                            <m:r>
                              <m:rPr/>
                              <w:rPr>
                                <w:rFonts w:ascii="Cambria Math" w:hAnsi="Cambria Math"/>
                              </w:rPr>
                              <m:t>υ−1</m:t>
                            </m:r>
                            <m:ctrlPr>
                              <w:rPr>
                                <w:rFonts w:ascii="Cambria Math" w:hAnsi="Cambria Math"/>
                                <w:i/>
                              </w:rPr>
                            </m:ctrlPr>
                          </m:e>
                        </m:d>
                        <m:ctrlPr>
                          <w:rPr>
                            <w:rFonts w:ascii="Cambria Math" w:hAnsi="Cambria Math"/>
                            <w:i/>
                          </w:rPr>
                        </m:ctrlPr>
                      </m:sup>
                    </m:sSup>
                    <m:d>
                      <m:dPr>
                        <m:ctrlPr>
                          <w:rPr>
                            <w:rFonts w:ascii="Cambria Math" w:hAnsi="Cambria Math"/>
                            <w:i/>
                          </w:rPr>
                        </m:ctrlPr>
                      </m:dPr>
                      <m:e>
                        <m:r>
                          <m:rPr/>
                          <w:rPr>
                            <w:rFonts w:ascii="Cambria Math" w:hAnsi="Cambria Math"/>
                          </w:rPr>
                          <m:t>i</m:t>
                        </m:r>
                        <m:ctrlPr>
                          <w:rPr>
                            <w:rFonts w:ascii="Cambria Math" w:hAnsi="Cambria Math"/>
                            <w:i/>
                          </w:rPr>
                        </m:ctrlPr>
                      </m:e>
                    </m:d>
                    <m:ctrlPr>
                      <w:rPr>
                        <w:rFonts w:ascii="Cambria Math" w:hAnsi="Cambria Math"/>
                        <w:i/>
                      </w:rPr>
                    </m:ctrlPr>
                  </m:e>
                </m:mr>
              </m:m>
              <m:ctrlPr>
                <w:rPr>
                  <w:rFonts w:ascii="Cambria Math" w:hAnsi="Cambria Math"/>
                  <w:i/>
                </w:rPr>
              </m:ctrlPr>
            </m:e>
          </m:d>
        </m:oMath>
      </m:oMathPara>
    </w:p>
    <w:p>
      <w:pPr>
        <w:spacing w:line="240" w:lineRule="auto"/>
        <w:rPr>
          <w:rFonts w:ascii="Times New Roman" w:hAnsi="Times New Roman" w:eastAsia="Times New Roman" w:cs="Times New Roman"/>
        </w:rPr>
      </w:pPr>
      <w:r>
        <w:rPr>
          <w:rFonts w:ascii="Times New Roman" w:hAnsi="Times New Roman" w:eastAsia="Times New Roman" w:cs="Times New Roman"/>
        </w:rPr>
        <w:t xml:space="preserve">where </w:t>
      </w:r>
      <m:oMath>
        <m:r>
          <m:rPr/>
          <w:rPr>
            <w:rFonts w:ascii="Cambria Math" w:hAnsi="Cambria Math"/>
          </w:rPr>
          <m:t>i=0,1,…,</m:t>
        </m:r>
        <m:sSubSup>
          <m:sSubSupPr>
            <m:ctrlPr>
              <w:rPr>
                <w:rFonts w:ascii="Cambria Math" w:hAnsi="Cambria Math"/>
                <w:i/>
              </w:rPr>
            </m:ctrlPr>
          </m:sSubSupPr>
          <m:e>
            <m:r>
              <m:rPr/>
              <w:rPr>
                <w:rFonts w:ascii="Cambria Math" w:hAnsi="Cambria Math"/>
              </w:rPr>
              <m:t>M</m:t>
            </m:r>
            <m:ctrlPr>
              <w:rPr>
                <w:rFonts w:ascii="Cambria Math" w:hAnsi="Cambria Math"/>
                <w:i/>
              </w:rPr>
            </m:ctrlPr>
          </m:e>
          <m:sub>
            <m:r>
              <m:rPr>
                <m:nor/>
                <m:sty m:val="p"/>
              </m:rPr>
              <w:rPr>
                <w:rFonts w:ascii="Cambria Math" w:hAnsi="Cambria Math"/>
                <w:b w:val="0"/>
                <w:i w:val="0"/>
              </w:rPr>
              <m:t>symb</m:t>
            </m:r>
            <m:ctrlPr>
              <w:rPr>
                <w:rFonts w:ascii="Cambria Math" w:hAnsi="Cambria Math"/>
                <w:i/>
              </w:rPr>
            </m:ctrlPr>
          </m:sub>
          <m:sup>
            <m:r>
              <m:rPr>
                <m:nor/>
                <m:sty m:val="p"/>
              </m:rPr>
              <w:rPr>
                <w:rFonts w:ascii="Cambria Math" w:hAnsi="Cambria Math"/>
                <w:b w:val="0"/>
                <w:i w:val="0"/>
              </w:rPr>
              <m:t>ap</m:t>
            </m:r>
            <m:ctrlPr>
              <w:rPr>
                <w:rFonts w:ascii="Cambria Math" w:hAnsi="Cambria Math"/>
                <w:i/>
              </w:rPr>
            </m:ctrlPr>
          </m:sup>
        </m:sSubSup>
        <m:r>
          <m:rPr/>
          <w:rPr>
            <w:rFonts w:ascii="Cambria Math" w:hAnsi="Cambria Math"/>
          </w:rPr>
          <m:t>−1</m:t>
        </m:r>
      </m:oMath>
      <w:r>
        <w:rPr>
          <w:rFonts w:ascii="Times New Roman" w:hAnsi="Times New Roman" w:eastAsia="Times New Roman" w:cs="Times New Roman"/>
        </w:rPr>
        <w:t xml:space="preserve">, </w:t>
      </w:r>
      <m:oMath>
        <m:sSubSup>
          <m:sSubSupPr>
            <m:ctrlPr>
              <w:rPr>
                <w:rFonts w:ascii="Cambria Math" w:hAnsi="Cambria Math"/>
                <w:i/>
              </w:rPr>
            </m:ctrlPr>
          </m:sSubSupPr>
          <m:e>
            <m:r>
              <m:rPr/>
              <w:rPr>
                <w:rFonts w:ascii="Cambria Math" w:hAnsi="Cambria Math"/>
              </w:rPr>
              <m:t>M</m:t>
            </m:r>
            <m:ctrlPr>
              <w:rPr>
                <w:rFonts w:ascii="Cambria Math" w:hAnsi="Cambria Math"/>
                <w:i/>
              </w:rPr>
            </m:ctrlPr>
          </m:e>
          <m:sub>
            <m:r>
              <m:rPr>
                <m:nor/>
                <m:sty m:val="p"/>
              </m:rPr>
              <w:rPr>
                <w:rFonts w:ascii="Cambria Math" w:hAnsi="Cambria Math"/>
                <w:b w:val="0"/>
                <w:i w:val="0"/>
              </w:rPr>
              <m:t>symb</m:t>
            </m:r>
            <m:ctrlPr>
              <w:rPr>
                <w:rFonts w:ascii="Cambria Math" w:hAnsi="Cambria Math"/>
                <w:i/>
              </w:rPr>
            </m:ctrlPr>
          </m:sub>
          <m:sup>
            <m:r>
              <m:rPr>
                <m:nor/>
                <m:sty m:val="p"/>
              </m:rPr>
              <w:rPr>
                <w:rFonts w:ascii="Cambria Math" w:hAnsi="Cambria Math"/>
                <w:b w:val="0"/>
                <w:i w:val="0"/>
              </w:rPr>
              <m:t>ap</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M</m:t>
            </m:r>
            <m:ctrlPr>
              <w:rPr>
                <w:rFonts w:ascii="Cambria Math" w:hAnsi="Cambria Math"/>
                <w:i/>
              </w:rPr>
            </m:ctrlPr>
          </m:e>
          <m:sub>
            <m:r>
              <m:rPr>
                <m:nor/>
                <m:sty m:val="p"/>
              </m:rPr>
              <w:rPr>
                <w:rFonts w:ascii="Cambria Math" w:hAnsi="Cambria Math"/>
                <w:b w:val="0"/>
                <w:i w:val="0"/>
              </w:rPr>
              <m:t>symb</m:t>
            </m:r>
            <m:ctrlPr>
              <w:rPr>
                <w:rFonts w:ascii="Cambria Math" w:hAnsi="Cambria Math"/>
                <w:i/>
              </w:rPr>
            </m:ctrlPr>
          </m:sub>
          <m:sup>
            <m:r>
              <m:rPr>
                <m:nor/>
                <m:sty m:val="p"/>
              </m:rPr>
              <w:rPr>
                <w:rFonts w:ascii="Cambria Math" w:hAnsi="Cambria Math"/>
                <w:b w:val="0"/>
                <w:i w:val="0"/>
              </w:rPr>
              <m:t>layer</m:t>
            </m:r>
            <m:ctrlPr>
              <w:rPr>
                <w:rFonts w:ascii="Cambria Math" w:hAnsi="Cambria Math"/>
                <w:i/>
              </w:rPr>
            </m:ctrlPr>
          </m:sup>
        </m:sSubSup>
      </m:oMath>
      <w:r>
        <w:rPr>
          <w:rFonts w:ascii="Times New Roman" w:hAnsi="Times New Roman" w:eastAsia="Times New Roman" w:cs="Times New Roman"/>
        </w:rPr>
        <w:t xml:space="preserve">. The set of antenna ports </w:t>
      </w:r>
      <m:oMath>
        <m:d>
          <m:dPr>
            <m:begChr m:val="{"/>
            <m:endChr m:val="}"/>
            <m:ctrlPr>
              <w:rPr>
                <w:rFonts w:ascii="Cambria Math" w:hAnsi="Cambria Math"/>
                <w:i/>
              </w:rPr>
            </m:ctrlPr>
          </m:dPr>
          <m:e>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0</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ρ−1</m:t>
                </m:r>
                <m:ctrlPr>
                  <w:rPr>
                    <w:rFonts w:ascii="Cambria Math" w:hAnsi="Cambria Math"/>
                    <w:i/>
                  </w:rPr>
                </m:ctrlPr>
              </m:sub>
            </m:sSub>
            <m:ctrlPr>
              <w:rPr>
                <w:rFonts w:ascii="Cambria Math" w:hAnsi="Cambria Math"/>
                <w:i/>
              </w:rPr>
            </m:ctrlPr>
          </m:e>
        </m:d>
      </m:oMath>
      <w:r>
        <w:rPr>
          <w:rFonts w:ascii="Times New Roman" w:hAnsi="Times New Roman" w:eastAsia="Times New Roman" w:cs="Times New Roman"/>
        </w:rPr>
        <w:t xml:space="preserve"> shall be determined according to the procedure in [6, TS 38.214]. </w:t>
      </w:r>
    </w:p>
    <w:p>
      <w:pPr>
        <w:adjustRightInd w:val="0"/>
        <w:snapToGrid w:val="0"/>
        <w:spacing w:before="72" w:beforeLines="30" w:after="72" w:afterLines="30" w:line="240" w:lineRule="auto"/>
        <w:ind w:left="568" w:hanging="284"/>
        <w:contextualSpacing/>
        <w:jc w:val="both"/>
        <w:rPr>
          <w:ins w:id="0" w:author="ZTE" w:date="2024-08-06T15:30:53Z"/>
          <w:rFonts w:eastAsia="宋体"/>
        </w:rPr>
      </w:pPr>
      <w:ins w:id="1" w:author="ZTE" w:date="2024-08-06T15:30:53Z">
        <w:r>
          <w:rPr>
            <w:rFonts w:eastAsia="宋体"/>
          </w:rPr>
          <w:t>-</w:t>
        </w:r>
      </w:ins>
      <w:ins w:id="2" w:author="ZTE" w:date="2024-08-06T15:30:53Z">
        <w:r>
          <w:rPr>
            <w:rFonts w:eastAsia="宋体"/>
          </w:rPr>
          <w:tab/>
        </w:r>
      </w:ins>
      <w:ins w:id="3" w:author="ZTE" w:date="2024-08-06T15:30:53Z">
        <w:r>
          <w:rPr>
            <w:rFonts w:eastAsia="宋体"/>
            <w:color w:val="000000"/>
          </w:rPr>
          <w:t>When</w:t>
        </w:r>
      </w:ins>
      <w:ins w:id="4" w:author="ZTE" w:date="2024-08-06T15:30:53Z">
        <w:r>
          <w:rPr>
            <w:rFonts w:eastAsia="宋体"/>
            <w:color w:val="000000"/>
            <w:lang w:val="en-US"/>
          </w:rPr>
          <w:t xml:space="preserve"> </w:t>
        </w:r>
      </w:ins>
      <w:ins w:id="5" w:author="ZTE" w:date="2024-08-06T15:30:53Z">
        <w:r>
          <w:rPr>
            <w:rFonts w:eastAsia="宋体"/>
            <w:color w:val="000000"/>
          </w:rPr>
          <w:t xml:space="preserve">the </w:t>
        </w:r>
      </w:ins>
      <w:ins w:id="6" w:author="ZTE" w:date="2024-08-06T15:30:53Z">
        <w:r>
          <w:rPr>
            <w:rFonts w:eastAsia="宋体"/>
          </w:rPr>
          <w:t xml:space="preserve">higher layer parameter </w:t>
        </w:r>
      </w:ins>
      <w:ins w:id="7" w:author="ZTE" w:date="2024-08-06T15:31:14Z">
        <w:r>
          <w:rPr>
            <w:i/>
            <w:iCs/>
          </w:rPr>
          <w:t>multipanelSchemeSDM</w:t>
        </w:r>
      </w:ins>
      <w:ins w:id="8" w:author="ZTE" w:date="2024-08-06T15:32:32Z">
        <w:r>
          <w:rPr>
            <w:rFonts w:hint="eastAsia"/>
            <w:i w:val="0"/>
            <w:iCs w:val="0"/>
            <w:lang w:val="en-US" w:eastAsia="zh-CN"/>
          </w:rPr>
          <w:t xml:space="preserve"> </w:t>
        </w:r>
      </w:ins>
      <w:ins w:id="9" w:author="ZTE" w:date="2024-08-06T15:32:33Z">
        <w:r>
          <w:rPr>
            <w:rFonts w:hint="eastAsia"/>
            <w:i w:val="0"/>
            <w:iCs w:val="0"/>
            <w:lang w:val="en-US" w:eastAsia="zh-CN"/>
          </w:rPr>
          <w:t>is confi</w:t>
        </w:r>
      </w:ins>
      <w:ins w:id="10" w:author="ZTE" w:date="2024-08-06T15:32:34Z">
        <w:r>
          <w:rPr>
            <w:rFonts w:hint="eastAsia"/>
            <w:i w:val="0"/>
            <w:iCs w:val="0"/>
            <w:lang w:val="en-US" w:eastAsia="zh-CN"/>
          </w:rPr>
          <w:t>gure</w:t>
        </w:r>
      </w:ins>
      <w:ins w:id="11" w:author="ZTE" w:date="2024-08-06T15:32:35Z">
        <w:r>
          <w:rPr>
            <w:rFonts w:hint="eastAsia"/>
            <w:i w:val="0"/>
            <w:iCs w:val="0"/>
            <w:lang w:val="en-US" w:eastAsia="zh-CN"/>
          </w:rPr>
          <w:t>d</w:t>
        </w:r>
      </w:ins>
      <w:ins w:id="12" w:author="ZTE" w:date="2024-08-06T15:30:53Z">
        <w:r>
          <w:rPr>
            <w:rFonts w:eastAsia="宋体"/>
            <w:lang w:val="en-US" w:eastAsia="zh-CN"/>
          </w:rPr>
          <w:t>,</w:t>
        </w:r>
      </w:ins>
      <w:ins w:id="13" w:author="ZTE" w:date="2024-08-06T15:30:53Z">
        <w:r>
          <w:rPr>
            <w:rFonts w:eastAsia="宋体"/>
          </w:rPr>
          <w:t xml:space="preserve"> and</w:t>
        </w:r>
      </w:ins>
      <w:ins w:id="14" w:author="ZTE" w:date="2024-08-06T15:30:53Z">
        <w:r>
          <w:rPr>
            <w:rFonts w:eastAsia="宋体"/>
            <w:lang w:val="en-US" w:eastAsia="zh-CN"/>
          </w:rPr>
          <w:t xml:space="preserve"> if codepoint </w:t>
        </w:r>
      </w:ins>
      <w:ins w:id="15" w:author="ZTE" w:date="2024-08-06T15:30:53Z">
        <w:r>
          <w:rPr>
            <w:rFonts w:eastAsia="宋体"/>
            <w:color w:val="000000"/>
          </w:rPr>
          <w:t>"</w:t>
        </w:r>
      </w:ins>
      <w:ins w:id="16" w:author="ZTE" w:date="2024-08-06T15:30:53Z">
        <w:r>
          <w:rPr>
            <w:rFonts w:eastAsia="宋体"/>
            <w:color w:val="000000"/>
            <w:lang w:val="en-US" w:eastAsia="zh-CN"/>
          </w:rPr>
          <w:t>1</w:t>
        </w:r>
      </w:ins>
      <w:ins w:id="17" w:author="ZTE" w:date="2024-08-06T15:30:53Z">
        <w:r>
          <w:rPr>
            <w:rFonts w:eastAsia="宋体"/>
            <w:color w:val="000000"/>
          </w:rPr>
          <w:t>0"</w:t>
        </w:r>
      </w:ins>
      <w:ins w:id="18" w:author="ZTE" w:date="2024-08-06T15:30:53Z">
        <w:r>
          <w:rPr>
            <w:rFonts w:eastAsia="宋体"/>
            <w:color w:val="000000"/>
            <w:lang w:val="en-US" w:eastAsia="zh-CN"/>
          </w:rPr>
          <w:t xml:space="preserve"> of </w:t>
        </w:r>
      </w:ins>
      <w:ins w:id="19" w:author="ZTE" w:date="2024-08-06T15:30:53Z">
        <w:r>
          <w:rPr>
            <w:rFonts w:eastAsia="宋体"/>
          </w:rPr>
          <w:t xml:space="preserve">of </w:t>
        </w:r>
      </w:ins>
      <w:ins w:id="20" w:author="ZTE" w:date="2024-08-06T15:30:53Z">
        <w:r>
          <w:rPr>
            <w:rFonts w:eastAsia="宋体"/>
            <w:i/>
          </w:rPr>
          <w:t>SRS Resource Set</w:t>
        </w:r>
      </w:ins>
      <w:ins w:id="21" w:author="ZTE" w:date="2024-08-06T15:30:53Z">
        <w:r>
          <w:rPr>
            <w:rFonts w:eastAsia="宋体"/>
          </w:rPr>
          <w:t xml:space="preserve"> </w:t>
        </w:r>
      </w:ins>
      <w:ins w:id="22" w:author="ZTE" w:date="2024-08-06T15:30:53Z">
        <w:r>
          <w:rPr>
            <w:rFonts w:eastAsia="宋体"/>
            <w:i/>
            <w:iCs/>
          </w:rPr>
          <w:t xml:space="preserve">indicator </w:t>
        </w:r>
      </w:ins>
      <w:ins w:id="23" w:author="ZTE" w:date="2024-08-06T15:30:53Z">
        <w:r>
          <w:rPr>
            <w:rFonts w:eastAsia="宋体"/>
          </w:rPr>
          <w:t>is indicated</w:t>
        </w:r>
      </w:ins>
      <w:ins w:id="24" w:author="ZTE" w:date="2024-08-06T15:30:53Z">
        <w:r>
          <w:rPr>
            <w:rFonts w:eastAsia="宋体"/>
            <w:lang w:val="en-US" w:eastAsia="zh-CN"/>
          </w:rPr>
          <w:t xml:space="preserve">, the block of vectors </w:t>
        </w:r>
      </w:ins>
      <m:oMath>
        <m:sSup>
          <m:sSupPr>
            <m:ctrlPr>
              <w:ins w:id="25" w:author="ZTE" w:date="2024-08-06T15:30:53Z">
                <w:rPr>
                  <w:rFonts w:ascii="Cambria Math" w:hAnsi="Cambria Math"/>
                  <w:i/>
                </w:rPr>
              </w:ins>
            </m:ctrlPr>
          </m:sSupPr>
          <m:e>
            <m:d>
              <m:dPr>
                <m:begChr m:val="["/>
                <m:endChr m:val="]"/>
                <m:ctrlPr>
                  <w:ins w:id="26" w:author="ZTE" w:date="2024-08-06T15:30:53Z">
                    <w:rPr>
                      <w:rFonts w:ascii="Cambria Math" w:hAnsi="Cambria Math"/>
                      <w:i/>
                    </w:rPr>
                  </w:ins>
                </m:ctrlPr>
              </m:dPr>
              <m:e>
                <m:m>
                  <m:mPr>
                    <m:mcs>
                      <m:mc>
                        <m:mcPr>
                          <m:count m:val="3"/>
                          <m:mcJc m:val="center"/>
                        </m:mcPr>
                      </m:mc>
                    </m:mcs>
                    <m:ctrlPr>
                      <w:ins w:id="27" w:author="ZTE" w:date="2024-08-06T15:30:53Z">
                        <w:rPr>
                          <w:rFonts w:ascii="Cambria Math" w:hAnsi="Cambria Math"/>
                          <w:i/>
                        </w:rPr>
                      </w:ins>
                    </m:ctrlPr>
                  </m:mPr>
                  <m:mr>
                    <m:e>
                      <m:sSup>
                        <m:sSupPr>
                          <m:ctrlPr>
                            <w:ins w:id="28" w:author="ZTE" w:date="2024-08-06T15:30:53Z">
                              <w:rPr>
                                <w:rFonts w:ascii="Cambria Math" w:hAnsi="Cambria Math"/>
                                <w:i/>
                              </w:rPr>
                            </w:ins>
                          </m:ctrlPr>
                        </m:sSupPr>
                        <m:e>
                          <w:ins w:id="29" w:author="ZTE" w:date="2024-08-06T15:30:53Z">
                            <m:r>
                              <m:rPr/>
                              <w:rPr>
                                <w:rFonts w:ascii="Cambria Math" w:hAnsi="Cambria Math"/>
                              </w:rPr>
                              <m:t>y</m:t>
                            </m:r>
                          </w:ins>
                          <m:ctrlPr>
                            <w:ins w:id="30" w:author="ZTE" w:date="2024-08-06T15:30:53Z">
                              <w:rPr>
                                <w:rFonts w:ascii="Cambria Math" w:hAnsi="Cambria Math"/>
                                <w:i/>
                              </w:rPr>
                            </w:ins>
                          </m:ctrlPr>
                        </m:e>
                        <m:sup>
                          <m:d>
                            <m:dPr>
                              <m:ctrlPr>
                                <w:ins w:id="31" w:author="ZTE" w:date="2024-08-06T15:30:53Z">
                                  <w:rPr>
                                    <w:rFonts w:ascii="Cambria Math" w:hAnsi="Cambria Math"/>
                                    <w:i/>
                                  </w:rPr>
                                </w:ins>
                              </m:ctrlPr>
                            </m:dPr>
                            <m:e>
                              <w:ins w:id="32" w:author="ZTE" w:date="2024-08-06T15:30:53Z">
                                <m:r>
                                  <m:rPr/>
                                  <w:rPr>
                                    <w:rFonts w:ascii="Cambria Math" w:hAnsi="Cambria Math"/>
                                  </w:rPr>
                                  <m:t>0</m:t>
                                </m:r>
                              </w:ins>
                              <m:ctrlPr>
                                <w:ins w:id="33" w:author="ZTE" w:date="2024-08-06T15:30:53Z">
                                  <w:rPr>
                                    <w:rFonts w:ascii="Cambria Math" w:hAnsi="Cambria Math"/>
                                    <w:i/>
                                  </w:rPr>
                                </w:ins>
                              </m:ctrlPr>
                            </m:e>
                          </m:d>
                          <m:ctrlPr>
                            <w:ins w:id="34" w:author="ZTE" w:date="2024-08-06T15:30:53Z">
                              <w:rPr>
                                <w:rFonts w:ascii="Cambria Math" w:hAnsi="Cambria Math"/>
                                <w:i/>
                              </w:rPr>
                            </w:ins>
                          </m:ctrlPr>
                        </m:sup>
                      </m:sSup>
                      <m:d>
                        <m:dPr>
                          <m:ctrlPr>
                            <w:ins w:id="35" w:author="ZTE" w:date="2024-08-06T15:30:53Z">
                              <w:rPr>
                                <w:rFonts w:ascii="Cambria Math" w:hAnsi="Cambria Math"/>
                                <w:i/>
                              </w:rPr>
                            </w:ins>
                          </m:ctrlPr>
                        </m:dPr>
                        <m:e>
                          <w:ins w:id="36" w:author="ZTE" w:date="2024-08-06T15:30:53Z">
                            <m:r>
                              <m:rPr/>
                              <w:rPr>
                                <w:rFonts w:ascii="Cambria Math" w:hAnsi="Cambria Math"/>
                              </w:rPr>
                              <m:t>i</m:t>
                            </m:r>
                          </w:ins>
                          <m:ctrlPr>
                            <w:ins w:id="37" w:author="ZTE" w:date="2024-08-06T15:30:53Z">
                              <w:rPr>
                                <w:rFonts w:ascii="Cambria Math" w:hAnsi="Cambria Math"/>
                                <w:i/>
                              </w:rPr>
                            </w:ins>
                          </m:ctrlPr>
                        </m:e>
                      </m:d>
                      <m:ctrlPr>
                        <w:ins w:id="38" w:author="ZTE" w:date="2024-08-06T15:30:53Z">
                          <w:rPr>
                            <w:rFonts w:ascii="Cambria Math" w:hAnsi="Cambria Math"/>
                            <w:i/>
                          </w:rPr>
                        </w:ins>
                      </m:ctrlPr>
                    </m:e>
                    <m:e>
                      <w:ins w:id="39" w:author="ZTE" w:date="2024-08-06T15:30:53Z">
                        <m:r>
                          <m:rPr/>
                          <w:rPr>
                            <w:rFonts w:ascii="Cambria Math" w:hAnsi="Cambria Math"/>
                          </w:rPr>
                          <m:t>…</m:t>
                        </m:r>
                      </w:ins>
                      <m:ctrlPr>
                        <w:ins w:id="40" w:author="ZTE" w:date="2024-08-06T15:30:53Z">
                          <w:rPr>
                            <w:rFonts w:ascii="Cambria Math" w:hAnsi="Cambria Math"/>
                            <w:i/>
                          </w:rPr>
                        </w:ins>
                      </m:ctrlPr>
                    </m:e>
                    <m:e>
                      <m:sSup>
                        <m:sSupPr>
                          <m:ctrlPr>
                            <w:ins w:id="41" w:author="ZTE" w:date="2024-08-06T15:30:53Z">
                              <w:rPr>
                                <w:rFonts w:ascii="Cambria Math" w:hAnsi="Cambria Math"/>
                                <w:i/>
                              </w:rPr>
                            </w:ins>
                          </m:ctrlPr>
                        </m:sSupPr>
                        <m:e>
                          <w:ins w:id="42" w:author="ZTE" w:date="2024-08-06T15:30:53Z">
                            <m:r>
                              <m:rPr/>
                              <w:rPr>
                                <w:rFonts w:ascii="Cambria Math" w:hAnsi="Cambria Math"/>
                              </w:rPr>
                              <m:t>y</m:t>
                            </m:r>
                          </w:ins>
                          <m:ctrlPr>
                            <w:ins w:id="43" w:author="ZTE" w:date="2024-08-06T15:30:53Z">
                              <w:rPr>
                                <w:rFonts w:ascii="Cambria Math" w:hAnsi="Cambria Math"/>
                                <w:i/>
                              </w:rPr>
                            </w:ins>
                          </m:ctrlPr>
                        </m:e>
                        <m:sup>
                          <m:d>
                            <m:dPr>
                              <m:ctrlPr>
                                <w:ins w:id="44" w:author="ZTE" w:date="2024-08-06T15:30:53Z">
                                  <w:rPr>
                                    <w:rFonts w:ascii="Cambria Math" w:hAnsi="Cambria Math"/>
                                    <w:i/>
                                  </w:rPr>
                                </w:ins>
                              </m:ctrlPr>
                            </m:dPr>
                            <m:e>
                              <m:sSub>
                                <m:sSubPr>
                                  <m:ctrlPr>
                                    <w:ins w:id="45" w:author="ZTE" w:date="2024-08-06T15:30:53Z">
                                      <w:rPr>
                                        <w:rFonts w:ascii="Cambria Math" w:hAnsi="Cambria Math"/>
                                        <w:i/>
                                      </w:rPr>
                                    </w:ins>
                                  </m:ctrlPr>
                                </m:sSubPr>
                                <m:e>
                                  <w:ins w:id="46" w:author="ZTE" w:date="2024-08-06T15:30:53Z">
                                    <m:r>
                                      <m:rPr/>
                                      <w:rPr>
                                        <w:rFonts w:ascii="Cambria Math" w:hAnsi="Cambria Math"/>
                                        <w:lang w:val="en-US" w:eastAsia="zh-CN"/>
                                      </w:rPr>
                                      <m:t>v</m:t>
                                    </m:r>
                                  </w:ins>
                                  <m:ctrlPr>
                                    <w:ins w:id="47" w:author="ZTE" w:date="2024-08-06T15:30:53Z">
                                      <w:rPr>
                                        <w:rFonts w:ascii="Cambria Math" w:hAnsi="Cambria Math"/>
                                        <w:i/>
                                      </w:rPr>
                                    </w:ins>
                                  </m:ctrlPr>
                                </m:e>
                                <m:sub>
                                  <w:ins w:id="48" w:author="ZTE" w:date="2024-08-06T15:30:53Z">
                                    <m:r>
                                      <m:rPr/>
                                      <w:rPr>
                                        <w:rFonts w:ascii="Cambria Math" w:hAnsi="Cambria Math"/>
                                        <w:lang w:val="en-US" w:eastAsia="zh-CN"/>
                                      </w:rPr>
                                      <m:t>1</m:t>
                                    </m:r>
                                  </w:ins>
                                  <m:ctrlPr>
                                    <w:ins w:id="49" w:author="ZTE" w:date="2024-08-06T15:30:53Z">
                                      <w:rPr>
                                        <w:rFonts w:ascii="Cambria Math" w:hAnsi="Cambria Math"/>
                                        <w:i/>
                                      </w:rPr>
                                    </w:ins>
                                  </m:ctrlPr>
                                </m:sub>
                              </m:sSub>
                              <w:ins w:id="50" w:author="ZTE" w:date="2024-08-06T15:30:53Z">
                                <m:r>
                                  <m:rPr/>
                                  <w:rPr>
                                    <w:rFonts w:ascii="Cambria Math" w:hAnsi="Cambria Math"/>
                                  </w:rPr>
                                  <m:t>−1</m:t>
                                </m:r>
                              </w:ins>
                              <m:ctrlPr>
                                <w:ins w:id="51" w:author="ZTE" w:date="2024-08-06T15:30:53Z">
                                  <w:rPr>
                                    <w:rFonts w:ascii="Cambria Math" w:hAnsi="Cambria Math"/>
                                    <w:i/>
                                  </w:rPr>
                                </w:ins>
                              </m:ctrlPr>
                            </m:e>
                          </m:d>
                          <m:ctrlPr>
                            <w:ins w:id="52" w:author="ZTE" w:date="2024-08-06T15:30:53Z">
                              <w:rPr>
                                <w:rFonts w:ascii="Cambria Math" w:hAnsi="Cambria Math"/>
                                <w:i/>
                              </w:rPr>
                            </w:ins>
                          </m:ctrlPr>
                        </m:sup>
                      </m:sSup>
                      <m:d>
                        <m:dPr>
                          <m:ctrlPr>
                            <w:ins w:id="53" w:author="ZTE" w:date="2024-08-06T15:30:53Z">
                              <w:rPr>
                                <w:rFonts w:ascii="Cambria Math" w:hAnsi="Cambria Math"/>
                                <w:i/>
                              </w:rPr>
                            </w:ins>
                          </m:ctrlPr>
                        </m:dPr>
                        <m:e>
                          <w:ins w:id="54" w:author="ZTE" w:date="2024-08-06T15:30:53Z">
                            <m:r>
                              <m:rPr/>
                              <w:rPr>
                                <w:rFonts w:ascii="Cambria Math" w:hAnsi="Cambria Math"/>
                              </w:rPr>
                              <m:t>i</m:t>
                            </m:r>
                          </w:ins>
                          <m:ctrlPr>
                            <w:ins w:id="55" w:author="ZTE" w:date="2024-08-06T15:30:53Z">
                              <w:rPr>
                                <w:rFonts w:ascii="Cambria Math" w:hAnsi="Cambria Math"/>
                                <w:i/>
                              </w:rPr>
                            </w:ins>
                          </m:ctrlPr>
                        </m:e>
                      </m:d>
                      <m:ctrlPr>
                        <w:ins w:id="56" w:author="ZTE" w:date="2024-08-06T15:30:53Z">
                          <w:rPr>
                            <w:rFonts w:ascii="Cambria Math" w:hAnsi="Cambria Math"/>
                            <w:i/>
                          </w:rPr>
                        </w:ins>
                      </m:ctrlPr>
                    </m:e>
                  </m:mr>
                </m:m>
                <m:ctrlPr>
                  <w:ins w:id="57" w:author="ZTE" w:date="2024-08-06T15:30:53Z">
                    <w:rPr>
                      <w:rFonts w:ascii="Cambria Math" w:hAnsi="Cambria Math"/>
                      <w:i/>
                    </w:rPr>
                  </w:ins>
                </m:ctrlPr>
              </m:e>
            </m:d>
            <m:ctrlPr>
              <w:ins w:id="58" w:author="ZTE" w:date="2024-08-06T15:30:53Z">
                <w:rPr>
                  <w:rFonts w:ascii="Cambria Math" w:hAnsi="Cambria Math"/>
                  <w:i/>
                </w:rPr>
              </w:ins>
            </m:ctrlPr>
          </m:e>
          <m:sup>
            <w:ins w:id="59" w:author="ZTE" w:date="2024-08-06T15:30:53Z">
              <m:r>
                <m:rPr>
                  <m:nor/>
                  <m:sty m:val="p"/>
                </m:rPr>
                <w:rPr>
                  <w:b w:val="0"/>
                  <w:i w:val="0"/>
                </w:rPr>
                <m:t>T</m:t>
              </m:r>
            </w:ins>
            <m:ctrlPr>
              <w:ins w:id="60" w:author="ZTE" w:date="2024-08-06T15:30:53Z">
                <w:rPr>
                  <w:rFonts w:ascii="Cambria Math" w:hAnsi="Cambria Math"/>
                  <w:i/>
                </w:rPr>
              </w:ins>
            </m:ctrlPr>
          </m:sup>
        </m:sSup>
      </m:oMath>
      <w:ins w:id="61" w:author="ZTE" w:date="2024-08-06T15:30:53Z">
        <w:r>
          <w:rPr>
            <w:rFonts w:eastAsia="宋体"/>
          </w:rPr>
          <w:t xml:space="preserve"> </w:t>
        </w:r>
      </w:ins>
      <w:ins w:id="62" w:author="ZTE" w:date="2024-08-06T15:30:53Z">
        <w:r>
          <w:rPr>
            <w:rFonts w:eastAsia="宋体"/>
            <w:lang w:val="en-US" w:eastAsia="zh-CN"/>
          </w:rPr>
          <w:t>shall be precoded by the precoder indicated by the first TPMI and the block of vectors</w:t>
        </w:r>
      </w:ins>
      <m:oMath>
        <m:sSup>
          <m:sSupPr>
            <m:ctrlPr>
              <w:ins w:id="63" w:author="ZTE" w:date="2024-08-06T15:30:53Z">
                <w:rPr>
                  <w:rFonts w:ascii="Cambria Math" w:hAnsi="Cambria Math"/>
                  <w:i/>
                </w:rPr>
              </w:ins>
            </m:ctrlPr>
          </m:sSupPr>
          <m:e>
            <m:d>
              <m:dPr>
                <m:begChr m:val="["/>
                <m:endChr m:val="]"/>
                <m:ctrlPr>
                  <w:ins w:id="64" w:author="ZTE" w:date="2024-08-06T15:30:53Z">
                    <w:rPr>
                      <w:rFonts w:ascii="Cambria Math" w:hAnsi="Cambria Math"/>
                      <w:i/>
                    </w:rPr>
                  </w:ins>
                </m:ctrlPr>
              </m:dPr>
              <m:e>
                <m:m>
                  <m:mPr>
                    <m:mcs>
                      <m:mc>
                        <m:mcPr>
                          <m:count m:val="3"/>
                          <m:mcJc m:val="center"/>
                        </m:mcPr>
                      </m:mc>
                    </m:mcs>
                    <m:ctrlPr>
                      <w:ins w:id="65" w:author="ZTE" w:date="2024-08-06T15:30:53Z">
                        <w:rPr>
                          <w:rFonts w:ascii="Cambria Math" w:hAnsi="Cambria Math"/>
                          <w:i/>
                        </w:rPr>
                      </w:ins>
                    </m:ctrlPr>
                  </m:mPr>
                  <m:mr>
                    <m:e>
                      <m:sSup>
                        <m:sSupPr>
                          <m:ctrlPr>
                            <w:ins w:id="66" w:author="ZTE" w:date="2024-08-06T15:30:53Z">
                              <w:rPr>
                                <w:rFonts w:ascii="Cambria Math" w:hAnsi="Cambria Math"/>
                                <w:i/>
                              </w:rPr>
                            </w:ins>
                          </m:ctrlPr>
                        </m:sSupPr>
                        <m:e>
                          <w:ins w:id="67" w:author="ZTE" w:date="2024-08-06T15:30:53Z">
                            <m:r>
                              <m:rPr/>
                              <w:rPr>
                                <w:rFonts w:ascii="Cambria Math" w:hAnsi="Cambria Math"/>
                              </w:rPr>
                              <m:t>y</m:t>
                            </m:r>
                          </w:ins>
                          <m:ctrlPr>
                            <w:ins w:id="68" w:author="ZTE" w:date="2024-08-06T15:30:53Z">
                              <w:rPr>
                                <w:rFonts w:ascii="Cambria Math" w:hAnsi="Cambria Math"/>
                                <w:i/>
                              </w:rPr>
                            </w:ins>
                          </m:ctrlPr>
                        </m:e>
                        <m:sup>
                          <m:d>
                            <m:dPr>
                              <m:ctrlPr>
                                <w:ins w:id="69" w:author="ZTE" w:date="2024-08-06T15:30:53Z">
                                  <w:rPr>
                                    <w:rFonts w:ascii="Cambria Math" w:hAnsi="Cambria Math"/>
                                    <w:i/>
                                  </w:rPr>
                                </w:ins>
                              </m:ctrlPr>
                            </m:dPr>
                            <m:e>
                              <m:sSub>
                                <m:sSubPr>
                                  <m:ctrlPr>
                                    <w:ins w:id="70" w:author="ZTE" w:date="2024-08-06T15:30:53Z">
                                      <w:rPr>
                                        <w:rFonts w:ascii="Cambria Math" w:hAnsi="Cambria Math"/>
                                        <w:i/>
                                      </w:rPr>
                                    </w:ins>
                                  </m:ctrlPr>
                                </m:sSubPr>
                                <m:e>
                                  <w:ins w:id="71" w:author="ZTE" w:date="2024-08-06T15:30:53Z">
                                    <m:r>
                                      <m:rPr/>
                                      <w:rPr>
                                        <w:rFonts w:ascii="Cambria Math" w:hAnsi="Cambria Math"/>
                                        <w:lang w:val="en-US" w:eastAsia="zh-CN"/>
                                      </w:rPr>
                                      <m:t>v</m:t>
                                    </m:r>
                                  </w:ins>
                                  <m:ctrlPr>
                                    <w:ins w:id="72" w:author="ZTE" w:date="2024-08-06T15:30:53Z">
                                      <w:rPr>
                                        <w:rFonts w:ascii="Cambria Math" w:hAnsi="Cambria Math"/>
                                        <w:i/>
                                      </w:rPr>
                                    </w:ins>
                                  </m:ctrlPr>
                                </m:e>
                                <m:sub>
                                  <w:ins w:id="73" w:author="ZTE" w:date="2024-08-06T15:30:53Z">
                                    <m:r>
                                      <m:rPr/>
                                      <w:rPr>
                                        <w:rFonts w:ascii="Cambria Math" w:hAnsi="Cambria Math"/>
                                        <w:lang w:val="en-US" w:eastAsia="zh-CN"/>
                                      </w:rPr>
                                      <m:t>1</m:t>
                                    </m:r>
                                  </w:ins>
                                  <m:ctrlPr>
                                    <w:ins w:id="74" w:author="ZTE" w:date="2024-08-06T15:30:53Z">
                                      <w:rPr>
                                        <w:rFonts w:ascii="Cambria Math" w:hAnsi="Cambria Math"/>
                                        <w:i/>
                                      </w:rPr>
                                    </w:ins>
                                  </m:ctrlPr>
                                </m:sub>
                              </m:sSub>
                              <m:ctrlPr>
                                <w:ins w:id="75" w:author="ZTE" w:date="2024-08-06T15:30:53Z">
                                  <w:rPr>
                                    <w:rFonts w:ascii="Cambria Math" w:hAnsi="Cambria Math"/>
                                    <w:i/>
                                  </w:rPr>
                                </w:ins>
                              </m:ctrlPr>
                            </m:e>
                          </m:d>
                          <m:ctrlPr>
                            <w:ins w:id="76" w:author="ZTE" w:date="2024-08-06T15:30:53Z">
                              <w:rPr>
                                <w:rFonts w:ascii="Cambria Math" w:hAnsi="Cambria Math"/>
                                <w:i/>
                              </w:rPr>
                            </w:ins>
                          </m:ctrlPr>
                        </m:sup>
                      </m:sSup>
                      <m:d>
                        <m:dPr>
                          <m:ctrlPr>
                            <w:ins w:id="77" w:author="ZTE" w:date="2024-08-06T15:30:53Z">
                              <w:rPr>
                                <w:rFonts w:ascii="Cambria Math" w:hAnsi="Cambria Math"/>
                                <w:i/>
                              </w:rPr>
                            </w:ins>
                          </m:ctrlPr>
                        </m:dPr>
                        <m:e>
                          <w:ins w:id="78" w:author="ZTE" w:date="2024-08-06T15:30:53Z">
                            <m:r>
                              <m:rPr/>
                              <w:rPr>
                                <w:rFonts w:ascii="Cambria Math" w:hAnsi="Cambria Math"/>
                              </w:rPr>
                              <m:t>i</m:t>
                            </m:r>
                          </w:ins>
                          <m:ctrlPr>
                            <w:ins w:id="79" w:author="ZTE" w:date="2024-08-06T15:30:53Z">
                              <w:rPr>
                                <w:rFonts w:ascii="Cambria Math" w:hAnsi="Cambria Math"/>
                                <w:i/>
                              </w:rPr>
                            </w:ins>
                          </m:ctrlPr>
                        </m:e>
                      </m:d>
                      <m:ctrlPr>
                        <w:ins w:id="80" w:author="ZTE" w:date="2024-08-06T15:30:53Z">
                          <w:rPr>
                            <w:rFonts w:ascii="Cambria Math" w:hAnsi="Cambria Math"/>
                            <w:i/>
                          </w:rPr>
                        </w:ins>
                      </m:ctrlPr>
                    </m:e>
                    <m:e>
                      <w:ins w:id="81" w:author="ZTE" w:date="2024-08-06T15:30:53Z">
                        <m:r>
                          <m:rPr/>
                          <w:rPr>
                            <w:rFonts w:ascii="Cambria Math" w:hAnsi="Cambria Math"/>
                          </w:rPr>
                          <m:t>…</m:t>
                        </m:r>
                      </w:ins>
                      <m:ctrlPr>
                        <w:ins w:id="82" w:author="ZTE" w:date="2024-08-06T15:30:53Z">
                          <w:rPr>
                            <w:rFonts w:ascii="Cambria Math" w:hAnsi="Cambria Math"/>
                            <w:i/>
                          </w:rPr>
                        </w:ins>
                      </m:ctrlPr>
                    </m:e>
                    <m:e>
                      <m:sSup>
                        <m:sSupPr>
                          <m:ctrlPr>
                            <w:ins w:id="83" w:author="ZTE" w:date="2024-08-06T15:30:53Z">
                              <w:rPr>
                                <w:rFonts w:ascii="Cambria Math" w:hAnsi="Cambria Math"/>
                                <w:i/>
                              </w:rPr>
                            </w:ins>
                          </m:ctrlPr>
                        </m:sSupPr>
                        <m:e>
                          <w:ins w:id="84" w:author="ZTE" w:date="2024-08-06T15:30:53Z">
                            <m:r>
                              <m:rPr/>
                              <w:rPr>
                                <w:rFonts w:ascii="Cambria Math" w:hAnsi="Cambria Math"/>
                              </w:rPr>
                              <m:t>y</m:t>
                            </m:r>
                          </w:ins>
                          <m:ctrlPr>
                            <w:ins w:id="85" w:author="ZTE" w:date="2024-08-06T15:30:53Z">
                              <w:rPr>
                                <w:rFonts w:ascii="Cambria Math" w:hAnsi="Cambria Math"/>
                                <w:i/>
                              </w:rPr>
                            </w:ins>
                          </m:ctrlPr>
                        </m:e>
                        <m:sup>
                          <m:d>
                            <m:dPr>
                              <m:ctrlPr>
                                <w:ins w:id="86" w:author="ZTE" w:date="2024-08-06T15:30:53Z">
                                  <w:rPr>
                                    <w:rFonts w:ascii="Cambria Math" w:hAnsi="Cambria Math"/>
                                    <w:i/>
                                  </w:rPr>
                                </w:ins>
                              </m:ctrlPr>
                            </m:dPr>
                            <m:e>
                              <m:sSub>
                                <m:sSubPr>
                                  <m:ctrlPr>
                                    <w:ins w:id="87" w:author="ZTE" w:date="2024-08-06T15:30:53Z">
                                      <w:rPr>
                                        <w:rFonts w:ascii="Cambria Math" w:hAnsi="Cambria Math"/>
                                        <w:i/>
                                      </w:rPr>
                                    </w:ins>
                                  </m:ctrlPr>
                                </m:sSubPr>
                                <m:e>
                                  <w:ins w:id="88" w:author="ZTE" w:date="2024-08-06T15:30:53Z">
                                    <m:r>
                                      <m:rPr/>
                                      <w:rPr>
                                        <w:rFonts w:ascii="Cambria Math" w:hAnsi="Cambria Math"/>
                                        <w:lang w:val="en-US" w:eastAsia="zh-CN"/>
                                      </w:rPr>
                                      <m:t>v</m:t>
                                    </m:r>
                                  </w:ins>
                                  <m:ctrlPr>
                                    <w:ins w:id="89" w:author="ZTE" w:date="2024-08-06T15:30:53Z">
                                      <w:rPr>
                                        <w:rFonts w:ascii="Cambria Math" w:hAnsi="Cambria Math"/>
                                        <w:i/>
                                      </w:rPr>
                                    </w:ins>
                                  </m:ctrlPr>
                                </m:e>
                                <m:sub>
                                  <w:ins w:id="90" w:author="ZTE" w:date="2024-08-06T15:30:53Z">
                                    <m:r>
                                      <m:rPr/>
                                      <w:rPr>
                                        <w:rFonts w:ascii="Cambria Math" w:hAnsi="Cambria Math"/>
                                        <w:lang w:val="en-US" w:eastAsia="zh-CN"/>
                                      </w:rPr>
                                      <m:t>1</m:t>
                                    </m:r>
                                  </w:ins>
                                  <m:ctrlPr>
                                    <w:ins w:id="91" w:author="ZTE" w:date="2024-08-06T15:30:53Z">
                                      <w:rPr>
                                        <w:rFonts w:ascii="Cambria Math" w:hAnsi="Cambria Math"/>
                                        <w:i/>
                                      </w:rPr>
                                    </w:ins>
                                  </m:ctrlPr>
                                </m:sub>
                              </m:sSub>
                              <w:ins w:id="92" w:author="ZTE" w:date="2024-08-06T15:30:53Z">
                                <m:r>
                                  <m:rPr/>
                                  <w:rPr>
                                    <w:rFonts w:ascii="Cambria Math" w:hAnsi="Cambria Math"/>
                                    <w:lang w:val="en-US" w:eastAsia="zh-CN"/>
                                  </w:rPr>
                                  <m:t>+</m:t>
                                </m:r>
                              </w:ins>
                              <m:sSub>
                                <m:sSubPr>
                                  <m:ctrlPr>
                                    <w:ins w:id="93" w:author="ZTE" w:date="2024-08-06T15:30:53Z">
                                      <w:rPr>
                                        <w:rFonts w:ascii="Cambria Math" w:hAnsi="Cambria Math"/>
                                        <w:i/>
                                      </w:rPr>
                                    </w:ins>
                                  </m:ctrlPr>
                                </m:sSubPr>
                                <m:e>
                                  <w:ins w:id="94" w:author="ZTE" w:date="2024-08-06T15:30:53Z">
                                    <m:r>
                                      <m:rPr/>
                                      <w:rPr>
                                        <w:rFonts w:ascii="Cambria Math" w:hAnsi="Cambria Math"/>
                                        <w:lang w:val="en-US" w:eastAsia="zh-CN"/>
                                      </w:rPr>
                                      <m:t>v</m:t>
                                    </m:r>
                                  </w:ins>
                                  <m:ctrlPr>
                                    <w:ins w:id="95" w:author="ZTE" w:date="2024-08-06T15:30:53Z">
                                      <w:rPr>
                                        <w:rFonts w:ascii="Cambria Math" w:hAnsi="Cambria Math"/>
                                        <w:i/>
                                      </w:rPr>
                                    </w:ins>
                                  </m:ctrlPr>
                                </m:e>
                                <m:sub>
                                  <w:ins w:id="96" w:author="ZTE" w:date="2024-08-06T15:30:53Z">
                                    <m:r>
                                      <m:rPr/>
                                      <w:rPr>
                                        <w:rFonts w:ascii="Cambria Math" w:hAnsi="Cambria Math"/>
                                      </w:rPr>
                                      <m:t>2</m:t>
                                    </m:r>
                                  </w:ins>
                                  <m:ctrlPr>
                                    <w:ins w:id="97" w:author="ZTE" w:date="2024-08-06T15:30:53Z">
                                      <w:rPr>
                                        <w:rFonts w:ascii="Cambria Math" w:hAnsi="Cambria Math"/>
                                        <w:i/>
                                      </w:rPr>
                                    </w:ins>
                                  </m:ctrlPr>
                                </m:sub>
                              </m:sSub>
                              <w:ins w:id="98" w:author="ZTE" w:date="2024-08-06T15:30:53Z">
                                <m:r>
                                  <m:rPr/>
                                  <w:rPr>
                                    <w:rFonts w:ascii="Cambria Math" w:hAnsi="Cambria Math"/>
                                    <w:lang w:val="en-US" w:eastAsia="zh-CN"/>
                                  </w:rPr>
                                  <m:t>−1</m:t>
                                </m:r>
                              </w:ins>
                              <m:ctrlPr>
                                <w:ins w:id="99" w:author="ZTE" w:date="2024-08-06T15:30:53Z">
                                  <w:rPr>
                                    <w:rFonts w:ascii="Cambria Math" w:hAnsi="Cambria Math"/>
                                    <w:i/>
                                  </w:rPr>
                                </w:ins>
                              </m:ctrlPr>
                            </m:e>
                          </m:d>
                          <m:ctrlPr>
                            <w:ins w:id="100" w:author="ZTE" w:date="2024-08-06T15:30:53Z">
                              <w:rPr>
                                <w:rFonts w:ascii="Cambria Math" w:hAnsi="Cambria Math"/>
                                <w:i/>
                              </w:rPr>
                            </w:ins>
                          </m:ctrlPr>
                        </m:sup>
                      </m:sSup>
                      <m:d>
                        <m:dPr>
                          <m:ctrlPr>
                            <w:ins w:id="101" w:author="ZTE" w:date="2024-08-06T15:30:53Z">
                              <w:rPr>
                                <w:rFonts w:ascii="Cambria Math" w:hAnsi="Cambria Math"/>
                                <w:i/>
                              </w:rPr>
                            </w:ins>
                          </m:ctrlPr>
                        </m:dPr>
                        <m:e>
                          <w:ins w:id="102" w:author="ZTE" w:date="2024-08-06T15:30:53Z">
                            <m:r>
                              <m:rPr/>
                              <w:rPr>
                                <w:rFonts w:ascii="Cambria Math" w:hAnsi="Cambria Math"/>
                              </w:rPr>
                              <m:t>i</m:t>
                            </m:r>
                          </w:ins>
                          <m:ctrlPr>
                            <w:ins w:id="103" w:author="ZTE" w:date="2024-08-06T15:30:53Z">
                              <w:rPr>
                                <w:rFonts w:ascii="Cambria Math" w:hAnsi="Cambria Math"/>
                                <w:i/>
                              </w:rPr>
                            </w:ins>
                          </m:ctrlPr>
                        </m:e>
                      </m:d>
                      <m:ctrlPr>
                        <w:ins w:id="104" w:author="ZTE" w:date="2024-08-06T15:30:53Z">
                          <w:rPr>
                            <w:rFonts w:ascii="Cambria Math" w:hAnsi="Cambria Math"/>
                            <w:i/>
                          </w:rPr>
                        </w:ins>
                      </m:ctrlPr>
                    </m:e>
                  </m:mr>
                </m:m>
                <m:ctrlPr>
                  <w:ins w:id="105" w:author="ZTE" w:date="2024-08-06T15:30:53Z">
                    <w:rPr>
                      <w:rFonts w:ascii="Cambria Math" w:hAnsi="Cambria Math"/>
                      <w:i/>
                    </w:rPr>
                  </w:ins>
                </m:ctrlPr>
              </m:e>
            </m:d>
            <m:ctrlPr>
              <w:ins w:id="106" w:author="ZTE" w:date="2024-08-06T15:30:53Z">
                <w:rPr>
                  <w:rFonts w:ascii="Cambria Math" w:hAnsi="Cambria Math"/>
                  <w:i/>
                </w:rPr>
              </w:ins>
            </m:ctrlPr>
          </m:e>
          <m:sup>
            <w:ins w:id="107" w:author="ZTE" w:date="2024-08-06T15:30:53Z">
              <m:r>
                <m:rPr>
                  <m:nor/>
                  <m:sty m:val="p"/>
                </m:rPr>
                <w:rPr>
                  <w:b w:val="0"/>
                  <w:i w:val="0"/>
                </w:rPr>
                <m:t>T</m:t>
              </m:r>
            </w:ins>
            <m:ctrlPr>
              <w:ins w:id="108" w:author="ZTE" w:date="2024-08-06T15:30:53Z">
                <w:rPr>
                  <w:rFonts w:ascii="Cambria Math" w:hAnsi="Cambria Math"/>
                  <w:i/>
                </w:rPr>
              </w:ins>
            </m:ctrlPr>
          </m:sup>
        </m:sSup>
      </m:oMath>
      <w:ins w:id="109" w:author="ZTE" w:date="2024-08-06T15:30:53Z">
        <w:r>
          <w:rPr>
            <w:rFonts w:eastAsia="宋体"/>
            <w:lang w:val="en-US" w:eastAsia="zh-CN"/>
          </w:rPr>
          <w:t xml:space="preserve"> </w:t>
        </w:r>
      </w:ins>
      <w:ins w:id="110" w:author="ZTE" w:date="2024-08-06T15:30:53Z">
        <w:r>
          <w:rPr>
            <w:rFonts w:eastAsia="宋体"/>
          </w:rPr>
          <w:t xml:space="preserve"> </w:t>
        </w:r>
      </w:ins>
      <w:ins w:id="111" w:author="ZTE" w:date="2024-08-06T15:30:53Z">
        <w:r>
          <w:rPr>
            <w:rFonts w:eastAsia="宋体"/>
            <w:lang w:val="en-US" w:eastAsia="zh-CN"/>
          </w:rPr>
          <w:t>shall be precoded by the precoder indicated by the second TPMI according to the procedure in [6, TS 38.214]</w:t>
        </w:r>
      </w:ins>
      <w:ins w:id="112" w:author="ZTE" w:date="2024-08-06T15:30:53Z">
        <w:r>
          <w:rPr>
            <w:rFonts w:eastAsia="宋体"/>
          </w:rPr>
          <w:t>;</w:t>
        </w:r>
      </w:ins>
    </w:p>
    <w:p>
      <w:pPr>
        <w:adjustRightInd w:val="0"/>
        <w:snapToGrid w:val="0"/>
        <w:spacing w:before="72" w:beforeLines="30" w:after="72" w:afterLines="30" w:line="240" w:lineRule="auto"/>
        <w:ind w:left="568" w:hanging="284"/>
        <w:contextualSpacing/>
        <w:jc w:val="both"/>
        <w:rPr>
          <w:ins w:id="113" w:author="ZTE" w:date="2024-08-06T15:30:53Z"/>
          <w:rFonts w:ascii="Times New Roman" w:hAnsi="Times New Roman" w:eastAsia="Times New Roman" w:cs="Times New Roman"/>
        </w:rPr>
      </w:pPr>
      <w:ins w:id="114" w:author="ZTE" w:date="2024-08-06T15:30:53Z">
        <w:r>
          <w:rPr>
            <w:rFonts w:eastAsia="宋体"/>
          </w:rPr>
          <w:t>-</w:t>
        </w:r>
      </w:ins>
      <w:ins w:id="115" w:author="ZTE" w:date="2024-08-06T15:30:53Z">
        <w:r>
          <w:rPr>
            <w:rFonts w:eastAsia="宋体"/>
          </w:rPr>
          <w:tab/>
        </w:r>
      </w:ins>
      <w:ins w:id="116" w:author="ZTE" w:date="2024-08-06T15:30:53Z">
        <w:r>
          <w:rPr>
            <w:rFonts w:eastAsia="宋体"/>
            <w:color w:val="000000"/>
          </w:rPr>
          <w:t>When</w:t>
        </w:r>
      </w:ins>
      <w:ins w:id="117" w:author="ZTE" w:date="2024-08-06T15:30:53Z">
        <w:r>
          <w:rPr>
            <w:rFonts w:eastAsia="宋体"/>
            <w:color w:val="000000"/>
            <w:lang w:val="en-US"/>
          </w:rPr>
          <w:t xml:space="preserve"> </w:t>
        </w:r>
      </w:ins>
      <w:ins w:id="118" w:author="ZTE" w:date="2024-08-06T15:30:53Z">
        <w:r>
          <w:rPr>
            <w:rFonts w:eastAsia="宋体"/>
            <w:color w:val="000000"/>
          </w:rPr>
          <w:t xml:space="preserve">the </w:t>
        </w:r>
      </w:ins>
      <w:ins w:id="119" w:author="ZTE" w:date="2024-08-06T15:30:53Z">
        <w:r>
          <w:rPr>
            <w:rFonts w:eastAsia="宋体"/>
          </w:rPr>
          <w:t xml:space="preserve">higher layer parameter </w:t>
        </w:r>
      </w:ins>
      <w:ins w:id="120" w:author="ZTE" w:date="2024-08-06T15:31:38Z">
        <w:r>
          <w:rPr>
            <w:i/>
            <w:iCs/>
          </w:rPr>
          <w:t>multipanelSchemeSFN</w:t>
        </w:r>
      </w:ins>
      <w:ins w:id="121" w:author="ZTE" w:date="2024-08-06T15:32:48Z">
        <w:r>
          <w:rPr>
            <w:rFonts w:hint="eastAsia"/>
            <w:i w:val="0"/>
            <w:iCs w:val="0"/>
            <w:lang w:val="en-US" w:eastAsia="zh-CN"/>
          </w:rPr>
          <w:t xml:space="preserve"> is configured</w:t>
        </w:r>
      </w:ins>
      <w:ins w:id="122" w:author="ZTE" w:date="2024-08-06T15:30:53Z">
        <w:r>
          <w:rPr>
            <w:rFonts w:hint="eastAsia" w:eastAsia="宋体"/>
            <w:lang w:val="en-US" w:eastAsia="zh-CN"/>
          </w:rPr>
          <w:t>,</w:t>
        </w:r>
      </w:ins>
      <w:ins w:id="123" w:author="ZTE" w:date="2024-08-06T15:30:53Z">
        <w:r>
          <w:rPr>
            <w:rFonts w:eastAsia="宋体"/>
          </w:rPr>
          <w:t xml:space="preserve"> and</w:t>
        </w:r>
      </w:ins>
      <w:ins w:id="124" w:author="ZTE" w:date="2024-08-06T15:30:53Z">
        <w:r>
          <w:rPr>
            <w:rFonts w:hint="eastAsia" w:eastAsia="宋体"/>
            <w:lang w:val="en-US" w:eastAsia="zh-CN"/>
          </w:rPr>
          <w:t xml:space="preserve"> if codepoint </w:t>
        </w:r>
      </w:ins>
      <w:ins w:id="125" w:author="ZTE" w:date="2024-08-06T15:30:53Z">
        <w:r>
          <w:rPr>
            <w:rFonts w:eastAsia="宋体"/>
            <w:color w:val="000000"/>
          </w:rPr>
          <w:t>"</w:t>
        </w:r>
      </w:ins>
      <w:ins w:id="126" w:author="ZTE" w:date="2024-08-06T15:30:53Z">
        <w:r>
          <w:rPr>
            <w:rFonts w:hint="eastAsia" w:eastAsia="宋体"/>
            <w:color w:val="000000"/>
            <w:lang w:val="en-US" w:eastAsia="zh-CN"/>
          </w:rPr>
          <w:t>1</w:t>
        </w:r>
      </w:ins>
      <w:ins w:id="127" w:author="ZTE" w:date="2024-08-06T15:30:53Z">
        <w:r>
          <w:rPr>
            <w:rFonts w:eastAsia="宋体"/>
            <w:color w:val="000000"/>
          </w:rPr>
          <w:t>0"</w:t>
        </w:r>
      </w:ins>
      <w:ins w:id="128" w:author="ZTE" w:date="2024-08-06T15:30:53Z">
        <w:r>
          <w:rPr>
            <w:rFonts w:hint="eastAsia" w:eastAsia="宋体"/>
            <w:color w:val="000000"/>
            <w:lang w:val="en-US" w:eastAsia="zh-CN"/>
          </w:rPr>
          <w:t xml:space="preserve"> of </w:t>
        </w:r>
      </w:ins>
      <w:ins w:id="129" w:author="ZTE" w:date="2024-08-06T15:30:53Z">
        <w:r>
          <w:rPr>
            <w:rFonts w:eastAsia="宋体"/>
          </w:rPr>
          <w:t xml:space="preserve">of </w:t>
        </w:r>
      </w:ins>
      <w:ins w:id="130" w:author="ZTE" w:date="2024-08-06T15:30:53Z">
        <w:r>
          <w:rPr>
            <w:rFonts w:eastAsia="宋体"/>
            <w:i/>
          </w:rPr>
          <w:t>SRS Resource Set</w:t>
        </w:r>
      </w:ins>
      <w:ins w:id="131" w:author="ZTE" w:date="2024-08-06T15:30:53Z">
        <w:r>
          <w:rPr>
            <w:rFonts w:eastAsia="宋体"/>
          </w:rPr>
          <w:t xml:space="preserve"> </w:t>
        </w:r>
      </w:ins>
      <w:ins w:id="132" w:author="ZTE" w:date="2024-08-06T15:30:53Z">
        <w:r>
          <w:rPr>
            <w:rFonts w:eastAsia="宋体"/>
            <w:i/>
            <w:iCs/>
          </w:rPr>
          <w:t xml:space="preserve">indicator </w:t>
        </w:r>
      </w:ins>
      <w:ins w:id="133" w:author="ZTE" w:date="2024-08-06T15:30:53Z">
        <w:r>
          <w:rPr>
            <w:rFonts w:eastAsia="宋体"/>
          </w:rPr>
          <w:t>is indicated</w:t>
        </w:r>
      </w:ins>
      <w:ins w:id="134" w:author="ZTE" w:date="2024-08-06T15:30:53Z">
        <w:r>
          <w:rPr>
            <w:rFonts w:hint="eastAsia" w:eastAsia="宋体"/>
            <w:lang w:val="en-US" w:eastAsia="zh-CN"/>
          </w:rPr>
          <w:t xml:space="preserve">, the block of vector </w:t>
        </w:r>
      </w:ins>
      <m:oMath>
        <m:sSup>
          <m:sSupPr>
            <m:ctrlPr>
              <w:ins w:id="135" w:author="ZTE" w:date="2024-08-06T15:30:53Z">
                <w:rPr>
                  <w:rFonts w:ascii="Cambria Math" w:hAnsi="Cambria Math"/>
                  <w:i/>
                </w:rPr>
              </w:ins>
            </m:ctrlPr>
          </m:sSupPr>
          <m:e>
            <m:d>
              <m:dPr>
                <m:begChr m:val="["/>
                <m:endChr m:val="]"/>
                <m:ctrlPr>
                  <w:ins w:id="136" w:author="ZTE" w:date="2024-08-06T15:30:53Z">
                    <w:rPr>
                      <w:rFonts w:ascii="Cambria Math" w:hAnsi="Cambria Math"/>
                      <w:i/>
                    </w:rPr>
                  </w:ins>
                </m:ctrlPr>
              </m:dPr>
              <m:e>
                <m:m>
                  <m:mPr>
                    <m:mcs>
                      <m:mc>
                        <m:mcPr>
                          <m:count m:val="3"/>
                          <m:mcJc m:val="center"/>
                        </m:mcPr>
                      </m:mc>
                    </m:mcs>
                    <m:ctrlPr>
                      <w:ins w:id="137" w:author="ZTE" w:date="2024-08-06T15:30:53Z">
                        <w:rPr>
                          <w:rFonts w:ascii="Cambria Math" w:hAnsi="Cambria Math"/>
                          <w:i/>
                        </w:rPr>
                      </w:ins>
                    </m:ctrlPr>
                  </m:mPr>
                  <m:mr>
                    <m:e>
                      <m:sSup>
                        <m:sSupPr>
                          <m:ctrlPr>
                            <w:ins w:id="138" w:author="ZTE" w:date="2024-08-06T15:30:53Z">
                              <w:rPr>
                                <w:rFonts w:ascii="Cambria Math" w:hAnsi="Cambria Math"/>
                                <w:i/>
                              </w:rPr>
                            </w:ins>
                          </m:ctrlPr>
                        </m:sSupPr>
                        <m:e>
                          <w:ins w:id="139" w:author="ZTE" w:date="2024-08-06T15:30:53Z">
                            <m:r>
                              <m:rPr/>
                              <w:rPr>
                                <w:rFonts w:ascii="Cambria Math" w:hAnsi="Cambria Math"/>
                              </w:rPr>
                              <m:t>y</m:t>
                            </m:r>
                          </w:ins>
                          <m:ctrlPr>
                            <w:ins w:id="140" w:author="ZTE" w:date="2024-08-06T15:30:53Z">
                              <w:rPr>
                                <w:rFonts w:ascii="Cambria Math" w:hAnsi="Cambria Math"/>
                                <w:i/>
                              </w:rPr>
                            </w:ins>
                          </m:ctrlPr>
                        </m:e>
                        <m:sup>
                          <m:d>
                            <m:dPr>
                              <m:ctrlPr>
                                <w:ins w:id="141" w:author="ZTE" w:date="2024-08-06T15:30:53Z">
                                  <w:rPr>
                                    <w:rFonts w:ascii="Cambria Math" w:hAnsi="Cambria Math"/>
                                    <w:i/>
                                  </w:rPr>
                                </w:ins>
                              </m:ctrlPr>
                            </m:dPr>
                            <m:e>
                              <w:ins w:id="142" w:author="ZTE" w:date="2024-08-06T15:30:53Z">
                                <m:r>
                                  <m:rPr/>
                                  <w:rPr>
                                    <w:rFonts w:ascii="Cambria Math" w:hAnsi="Cambria Math"/>
                                  </w:rPr>
                                  <m:t>0</m:t>
                                </m:r>
                              </w:ins>
                              <m:ctrlPr>
                                <w:ins w:id="143" w:author="ZTE" w:date="2024-08-06T15:30:53Z">
                                  <w:rPr>
                                    <w:rFonts w:ascii="Cambria Math" w:hAnsi="Cambria Math"/>
                                    <w:i/>
                                  </w:rPr>
                                </w:ins>
                              </m:ctrlPr>
                            </m:e>
                          </m:d>
                          <m:ctrlPr>
                            <w:ins w:id="144" w:author="ZTE" w:date="2024-08-06T15:30:53Z">
                              <w:rPr>
                                <w:rFonts w:ascii="Cambria Math" w:hAnsi="Cambria Math"/>
                                <w:i/>
                              </w:rPr>
                            </w:ins>
                          </m:ctrlPr>
                        </m:sup>
                      </m:sSup>
                      <m:d>
                        <m:dPr>
                          <m:ctrlPr>
                            <w:ins w:id="145" w:author="ZTE" w:date="2024-08-06T15:30:53Z">
                              <w:rPr>
                                <w:rFonts w:ascii="Cambria Math" w:hAnsi="Cambria Math"/>
                                <w:i/>
                              </w:rPr>
                            </w:ins>
                          </m:ctrlPr>
                        </m:dPr>
                        <m:e>
                          <w:ins w:id="146" w:author="ZTE" w:date="2024-08-06T15:30:53Z">
                            <m:r>
                              <m:rPr/>
                              <w:rPr>
                                <w:rFonts w:ascii="Cambria Math" w:hAnsi="Cambria Math"/>
                              </w:rPr>
                              <m:t>i</m:t>
                            </m:r>
                          </w:ins>
                          <m:ctrlPr>
                            <w:ins w:id="147" w:author="ZTE" w:date="2024-08-06T15:30:53Z">
                              <w:rPr>
                                <w:rFonts w:ascii="Cambria Math" w:hAnsi="Cambria Math"/>
                                <w:i/>
                              </w:rPr>
                            </w:ins>
                          </m:ctrlPr>
                        </m:e>
                      </m:d>
                      <m:ctrlPr>
                        <w:ins w:id="148" w:author="ZTE" w:date="2024-08-06T15:30:53Z">
                          <w:rPr>
                            <w:rFonts w:ascii="Cambria Math" w:hAnsi="Cambria Math"/>
                            <w:i/>
                          </w:rPr>
                        </w:ins>
                      </m:ctrlPr>
                    </m:e>
                    <m:e>
                      <w:ins w:id="149" w:author="ZTE" w:date="2024-08-06T15:30:53Z">
                        <m:r>
                          <m:rPr/>
                          <w:rPr>
                            <w:rFonts w:ascii="Cambria Math" w:hAnsi="Cambria Math"/>
                          </w:rPr>
                          <m:t>…</m:t>
                        </m:r>
                      </w:ins>
                      <m:ctrlPr>
                        <w:ins w:id="150" w:author="ZTE" w:date="2024-08-06T15:30:53Z">
                          <w:rPr>
                            <w:rFonts w:ascii="Cambria Math" w:hAnsi="Cambria Math"/>
                            <w:i/>
                          </w:rPr>
                        </w:ins>
                      </m:ctrlPr>
                    </m:e>
                    <m:e>
                      <m:sSup>
                        <m:sSupPr>
                          <m:ctrlPr>
                            <w:ins w:id="151" w:author="ZTE" w:date="2024-08-06T15:30:53Z">
                              <w:rPr>
                                <w:rFonts w:ascii="Cambria Math" w:hAnsi="Cambria Math"/>
                                <w:i/>
                              </w:rPr>
                            </w:ins>
                          </m:ctrlPr>
                        </m:sSupPr>
                        <m:e>
                          <w:ins w:id="152" w:author="ZTE" w:date="2024-08-06T15:30:53Z">
                            <m:r>
                              <m:rPr/>
                              <w:rPr>
                                <w:rFonts w:ascii="Cambria Math" w:hAnsi="Cambria Math"/>
                              </w:rPr>
                              <m:t>y</m:t>
                            </m:r>
                          </w:ins>
                          <m:ctrlPr>
                            <w:ins w:id="153" w:author="ZTE" w:date="2024-08-06T15:30:53Z">
                              <w:rPr>
                                <w:rFonts w:ascii="Cambria Math" w:hAnsi="Cambria Math"/>
                                <w:i/>
                              </w:rPr>
                            </w:ins>
                          </m:ctrlPr>
                        </m:e>
                        <m:sup>
                          <m:d>
                            <m:dPr>
                              <m:ctrlPr>
                                <w:ins w:id="154" w:author="ZTE" w:date="2024-08-06T15:30:53Z">
                                  <w:rPr>
                                    <w:rFonts w:ascii="Cambria Math" w:hAnsi="Cambria Math"/>
                                    <w:i/>
                                  </w:rPr>
                                </w:ins>
                              </m:ctrlPr>
                            </m:dPr>
                            <m:e>
                              <w:ins w:id="155" w:author="ZTE" w:date="2024-08-06T15:30:53Z">
                                <m:r>
                                  <m:rPr/>
                                  <w:rPr>
                                    <w:rFonts w:ascii="Cambria Math" w:hAnsi="Cambria Math"/>
                                  </w:rPr>
                                  <m:t>υ−1</m:t>
                                </m:r>
                              </w:ins>
                              <m:ctrlPr>
                                <w:ins w:id="156" w:author="ZTE" w:date="2024-08-06T15:30:53Z">
                                  <w:rPr>
                                    <w:rFonts w:ascii="Cambria Math" w:hAnsi="Cambria Math"/>
                                    <w:i/>
                                  </w:rPr>
                                </w:ins>
                              </m:ctrlPr>
                            </m:e>
                          </m:d>
                          <m:ctrlPr>
                            <w:ins w:id="157" w:author="ZTE" w:date="2024-08-06T15:30:53Z">
                              <w:rPr>
                                <w:rFonts w:ascii="Cambria Math" w:hAnsi="Cambria Math"/>
                                <w:i/>
                              </w:rPr>
                            </w:ins>
                          </m:ctrlPr>
                        </m:sup>
                      </m:sSup>
                      <m:d>
                        <m:dPr>
                          <m:ctrlPr>
                            <w:ins w:id="158" w:author="ZTE" w:date="2024-08-06T15:30:53Z">
                              <w:rPr>
                                <w:rFonts w:ascii="Cambria Math" w:hAnsi="Cambria Math"/>
                                <w:i/>
                              </w:rPr>
                            </w:ins>
                          </m:ctrlPr>
                        </m:dPr>
                        <m:e>
                          <w:ins w:id="159" w:author="ZTE" w:date="2024-08-06T15:30:53Z">
                            <m:r>
                              <m:rPr/>
                              <w:rPr>
                                <w:rFonts w:ascii="Cambria Math" w:hAnsi="Cambria Math"/>
                              </w:rPr>
                              <m:t>i</m:t>
                            </m:r>
                          </w:ins>
                          <m:ctrlPr>
                            <w:ins w:id="160" w:author="ZTE" w:date="2024-08-06T15:30:53Z">
                              <w:rPr>
                                <w:rFonts w:ascii="Cambria Math" w:hAnsi="Cambria Math"/>
                                <w:i/>
                              </w:rPr>
                            </w:ins>
                          </m:ctrlPr>
                        </m:e>
                      </m:d>
                      <m:ctrlPr>
                        <w:ins w:id="161" w:author="ZTE" w:date="2024-08-06T15:30:53Z">
                          <w:rPr>
                            <w:rFonts w:ascii="Cambria Math" w:hAnsi="Cambria Math"/>
                            <w:i/>
                          </w:rPr>
                        </w:ins>
                      </m:ctrlPr>
                    </m:e>
                  </m:mr>
                </m:m>
                <m:ctrlPr>
                  <w:ins w:id="162" w:author="ZTE" w:date="2024-08-06T15:30:53Z">
                    <w:rPr>
                      <w:rFonts w:ascii="Cambria Math" w:hAnsi="Cambria Math"/>
                      <w:i/>
                    </w:rPr>
                  </w:ins>
                </m:ctrlPr>
              </m:e>
            </m:d>
            <m:ctrlPr>
              <w:ins w:id="163" w:author="ZTE" w:date="2024-08-06T15:30:53Z">
                <w:rPr>
                  <w:rFonts w:ascii="Cambria Math" w:hAnsi="Cambria Math"/>
                  <w:i/>
                </w:rPr>
              </w:ins>
            </m:ctrlPr>
          </m:e>
          <m:sup>
            <w:ins w:id="164" w:author="ZTE" w:date="2024-08-06T15:30:53Z">
              <m:r>
                <m:rPr>
                  <m:nor/>
                  <m:sty m:val="p"/>
                </m:rPr>
                <w:rPr>
                  <w:rFonts w:ascii="Cambria Math" w:hAnsi="Cambria Math"/>
                  <w:b w:val="0"/>
                  <w:i w:val="0"/>
                </w:rPr>
                <m:t>T</m:t>
              </m:r>
            </w:ins>
            <m:ctrlPr>
              <w:ins w:id="165" w:author="ZTE" w:date="2024-08-06T15:30:53Z">
                <w:rPr>
                  <w:rFonts w:ascii="Cambria Math" w:hAnsi="Cambria Math"/>
                  <w:i/>
                </w:rPr>
              </w:ins>
            </m:ctrlPr>
          </m:sup>
        </m:sSup>
      </m:oMath>
      <w:ins w:id="166" w:author="ZTE" w:date="2024-08-06T15:30:53Z">
        <w:r>
          <w:rPr>
            <w:rFonts w:eastAsia="宋体"/>
          </w:rPr>
          <w:t xml:space="preserve"> </w:t>
        </w:r>
      </w:ins>
      <w:ins w:id="167" w:author="ZTE" w:date="2024-08-06T15:30:53Z">
        <w:r>
          <w:rPr>
            <w:rFonts w:hint="eastAsia" w:eastAsia="宋体"/>
            <w:lang w:val="en-US" w:eastAsia="zh-CN"/>
          </w:rPr>
          <w:t>shall be precoded by the precoder indicated by the first TPMI and the precoder indicated by the second TPMI separately according to the procedure in [6, TS 38.214].</w:t>
        </w:r>
      </w:ins>
    </w:p>
    <w:p>
      <w:pPr>
        <w:spacing w:line="240" w:lineRule="auto"/>
        <w:rPr>
          <w:rFonts w:ascii="Times New Roman" w:hAnsi="Times New Roman" w:eastAsia="Times New Roman" w:cs="Times New Roman"/>
        </w:rPr>
      </w:pPr>
      <w:r>
        <w:rPr>
          <w:rFonts w:ascii="Times New Roman" w:hAnsi="Times New Roman" w:eastAsia="Times New Roman" w:cs="Times New Roman"/>
        </w:rPr>
        <w:t xml:space="preserve">For non-codebook-based transmission, the precoding matrix </w:t>
      </w:r>
      <m:oMath>
        <m:r>
          <m:rPr/>
          <w:rPr>
            <w:rFonts w:ascii="Cambria Math" w:hAnsi="Cambria Math"/>
          </w:rPr>
          <m:t>W</m:t>
        </m:r>
      </m:oMath>
      <w:r>
        <w:rPr>
          <w:rFonts w:ascii="Times New Roman" w:hAnsi="Times New Roman" w:eastAsia="Times New Roman" w:cs="Times New Roman"/>
        </w:rPr>
        <w:t xml:space="preserve"> equals the identity matrix.</w:t>
      </w:r>
    </w:p>
    <w:p>
      <w:pPr>
        <w:spacing w:line="240" w:lineRule="auto"/>
        <w:rPr>
          <w:rFonts w:ascii="Times New Roman" w:hAnsi="Times New Roman" w:eastAsia="Times New Roman" w:cs="Times New Roman"/>
        </w:rPr>
      </w:pPr>
      <w:r>
        <w:rPr>
          <w:rFonts w:ascii="Times New Roman" w:hAnsi="Times New Roman" w:eastAsia="Times New Roman" w:cs="Times New Roman"/>
        </w:rPr>
        <w:t xml:space="preserve">For codebook-based transmission, the precoding matrix </w:t>
      </w:r>
      <m:oMath>
        <m:r>
          <m:rPr/>
          <w:rPr>
            <w:rFonts w:ascii="Cambria Math" w:hAnsi="Cambria Math"/>
          </w:rPr>
          <m:t>W</m:t>
        </m:r>
      </m:oMath>
      <w:r>
        <w:rPr>
          <w:rFonts w:ascii="Times New Roman" w:hAnsi="Times New Roman" w:eastAsia="Times New Roman" w:cs="Times New Roman"/>
        </w:rPr>
        <w:t xml:space="preserve"> depends on the number of antenna ports used for the transmission: </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for single-layer transmission on a single antenna port, </w:t>
      </w:r>
      <m:oMath>
        <m:r>
          <m:rPr/>
          <w:rPr>
            <w:rFonts w:ascii="Cambria Math" w:hAnsi="Cambria Math"/>
          </w:rPr>
          <m:t>W</m:t>
        </m:r>
        <m:r>
          <m:rPr>
            <m:sty m:val="p"/>
          </m:rPr>
          <w:rPr>
            <w:rFonts w:ascii="Cambria Math" w:hAnsi="Cambria Math"/>
          </w:rPr>
          <m:t>=1</m:t>
        </m:r>
      </m:oMath>
      <w:r>
        <w:rPr>
          <w:rFonts w:ascii="Times New Roman" w:hAnsi="Times New Roman" w:eastAsia="Times New Roman" w:cs="Times New Roman"/>
          <w:lang w:val="en-GB" w:eastAsia="en-US" w:bidi="ar-SA"/>
        </w:rPr>
        <w:t>;</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for transmissions using 2, or 4 antenna ports, </w:t>
      </w:r>
      <m:oMath>
        <m:r>
          <m:rPr/>
          <w:rPr>
            <w:rFonts w:ascii="Cambria Math" w:hAnsi="Cambria Math"/>
          </w:rPr>
          <m:t>W</m:t>
        </m:r>
      </m:oMath>
      <w:r>
        <w:rPr>
          <w:rFonts w:ascii="Times New Roman" w:hAnsi="Times New Roman" w:eastAsia="Times New Roman" w:cs="Times New Roman"/>
          <w:lang w:val="en-GB" w:eastAsia="en-US" w:bidi="ar-SA"/>
        </w:rPr>
        <w:t xml:space="preserve"> is given by Tables 6.3.1.5-1 to 6.3.1.5-7; </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for transmissions using 8 antenna ports, </w:t>
      </w:r>
      <m:oMath>
        <m:r>
          <m:rPr/>
          <w:rPr>
            <w:rFonts w:ascii="Cambria Math" w:hAnsi="Cambria Math"/>
          </w:rPr>
          <m:t>W</m:t>
        </m:r>
      </m:oMath>
      <w:r>
        <w:rPr>
          <w:rFonts w:ascii="Times New Roman" w:hAnsi="Times New Roman" w:eastAsia="Times New Roman" w:cs="Times New Roman"/>
          <w:lang w:val="en-GB" w:eastAsia="en-US" w:bidi="ar-SA"/>
        </w:rPr>
        <w:t xml:space="preserve"> is given by</w:t>
      </w:r>
    </w:p>
    <w:p>
      <w:pPr>
        <w:keepLines/>
        <w:tabs>
          <w:tab w:val="center" w:pos="4536"/>
          <w:tab w:val="right" w:pos="9072"/>
        </w:tabs>
        <w:spacing w:after="180"/>
        <w:rPr>
          <w:rFonts w:ascii="Times New Roman" w:hAnsi="Times New Roman" w:eastAsia="Times New Roman" w:cs="Times New Roman"/>
          <w:lang w:val="en-GB" w:eastAsia="en-US" w:bidi="ar-SA"/>
        </w:rPr>
      </w:pPr>
      <m:oMathPara>
        <m:oMath>
          <m:sSub>
            <m:sSubPr>
              <m:ctrlPr>
                <w:rPr>
                  <w:rFonts w:ascii="Cambria Math" w:hAnsi="Cambria Math"/>
                </w:rPr>
              </m:ctrlPr>
            </m:sSubPr>
            <m:e>
              <m:r>
                <m:rPr/>
                <w:rPr>
                  <w:rFonts w:ascii="Cambria Math" w:hAnsi="Cambria Math"/>
                </w:rPr>
                <m:t>W</m:t>
              </m:r>
              <m:ctrlPr>
                <w:rPr>
                  <w:rFonts w:ascii="Cambria Math" w:hAnsi="Cambria Math"/>
                </w:rPr>
              </m:ctrlPr>
            </m:e>
            <m:sub>
              <m:r>
                <m:rPr/>
                <w:rPr>
                  <w:rFonts w:ascii="Cambria Math" w:hAnsi="Cambria Math"/>
                </w:rPr>
                <m:t>f</m:t>
              </m:r>
              <m:r>
                <m:rPr>
                  <m:sty m:val="p"/>
                </m:rPr>
                <w:rPr>
                  <w:rFonts w:ascii="Cambria Math" w:hAnsi="Cambria Math"/>
                </w:rPr>
                <m:t>(</m:t>
              </m:r>
              <m:r>
                <m:rPr/>
                <w:rPr>
                  <w:rFonts w:ascii="Cambria Math" w:hAnsi="Cambria Math"/>
                </w:rPr>
                <m:t>i</m:t>
              </m:r>
              <m:r>
                <m:rPr>
                  <m:sty m:val="p"/>
                </m:rPr>
                <w:rPr>
                  <w:rFonts w:ascii="Cambria Math" w:hAnsi="Cambria Math"/>
                </w:rPr>
                <m:t>)</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W</m:t>
              </m:r>
              <m:r>
                <m:rPr>
                  <m:sty m:val="p"/>
                </m:rPr>
                <w:rPr>
                  <w:rFonts w:ascii="Cambria Math" w:hAnsi="Cambria Math"/>
                </w:rPr>
                <m:t>'</m:t>
              </m:r>
              <m:ctrlPr>
                <w:rPr>
                  <w:rFonts w:ascii="Cambria Math" w:hAnsi="Cambria Math"/>
                </w:rPr>
              </m:ctrlPr>
            </m:e>
            <m:sub>
              <m:r>
                <m:rPr/>
                <w:rPr>
                  <w:rFonts w:ascii="Cambria Math" w:hAnsi="Cambria Math"/>
                </w:rPr>
                <m:t>i</m:t>
              </m:r>
              <m:ctrlPr>
                <w:rPr>
                  <w:rFonts w:ascii="Cambria Math" w:hAnsi="Cambria Math"/>
                </w:rPr>
              </m:ctrlPr>
            </m:sub>
          </m:sSub>
        </m:oMath>
      </m:oMathPara>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where </w:t>
      </w:r>
    </w:p>
    <w:p>
      <w:pPr>
        <w:spacing w:after="180"/>
        <w:ind w:left="851"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subscripts </w:t>
      </w:r>
      <m:oMath>
        <m:r>
          <m:rPr/>
          <w:rPr>
            <w:rFonts w:ascii="Cambria Math" w:hAnsi="Cambria Math"/>
          </w:rPr>
          <m:t>i</m:t>
        </m:r>
      </m:oMath>
      <w:r>
        <w:rPr>
          <w:rFonts w:ascii="Times New Roman" w:hAnsi="Times New Roman" w:eastAsia="Times New Roman" w:cs="Times New Roman"/>
          <w:lang w:val="en-GB" w:eastAsia="en-US" w:bidi="ar-SA"/>
        </w:rPr>
        <w:t xml:space="preserve"> and </w:t>
      </w:r>
      <m:oMath>
        <m:r>
          <m:rPr/>
          <w:rPr>
            <w:rFonts w:ascii="Cambria Math" w:hAnsi="Cambria Math"/>
          </w:rPr>
          <m:t>f</m:t>
        </m:r>
        <m:r>
          <m:rPr>
            <m:sty m:val="p"/>
          </m:rPr>
          <w:rPr>
            <w:rFonts w:ascii="Cambria Math" w:hAnsi="Cambria Math"/>
          </w:rPr>
          <m:t>(</m:t>
        </m:r>
        <m:r>
          <m:rPr/>
          <w:rPr>
            <w:rFonts w:ascii="Cambria Math" w:hAnsi="Cambria Math"/>
          </w:rPr>
          <m:t>i</m:t>
        </m:r>
        <m:r>
          <m:rPr>
            <m:sty m:val="p"/>
          </m:rPr>
          <w:rPr>
            <w:rFonts w:ascii="Cambria Math" w:hAnsi="Cambria Math"/>
          </w:rPr>
          <m:t>)</m:t>
        </m:r>
      </m:oMath>
      <w:r>
        <w:rPr>
          <w:rFonts w:ascii="Times New Roman" w:hAnsi="Times New Roman" w:eastAsia="Times New Roman" w:cs="Times New Roman"/>
          <w:lang w:val="en-GB" w:eastAsia="en-US" w:bidi="ar-SA"/>
        </w:rPr>
        <w:t xml:space="preserve"> denote the row of the respective matrix;</w:t>
      </w:r>
    </w:p>
    <w:p>
      <w:pPr>
        <w:spacing w:after="180"/>
        <w:ind w:left="851"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m:oMath>
        <m:r>
          <m:rPr/>
          <w:rPr>
            <w:rFonts w:ascii="Cambria Math" w:hAnsi="Cambria Math"/>
          </w:rPr>
          <m:t>f</m:t>
        </m:r>
        <m:r>
          <m:rPr>
            <m:sty m:val="p"/>
          </m:rPr>
          <w:rPr>
            <w:rFonts w:ascii="Cambria Math" w:hAnsi="Cambria Math"/>
          </w:rPr>
          <m:t>(</m:t>
        </m:r>
        <m:r>
          <m:rPr/>
          <w:rPr>
            <w:rFonts w:ascii="Cambria Math" w:hAnsi="Cambria Math"/>
          </w:rPr>
          <m:t>i</m:t>
        </m:r>
        <m:r>
          <m:rPr>
            <m:sty m:val="p"/>
          </m:rPr>
          <w:rPr>
            <w:rFonts w:ascii="Cambria Math" w:hAnsi="Cambria Math"/>
          </w:rPr>
          <m:t>)</m:t>
        </m:r>
      </m:oMath>
      <w:r>
        <w:rPr>
          <w:rFonts w:ascii="Times New Roman" w:hAnsi="Times New Roman" w:eastAsia="Times New Roman" w:cs="Times New Roman"/>
          <w:lang w:val="en-GB" w:eastAsia="en-US" w:bidi="ar-SA"/>
        </w:rPr>
        <w:t xml:space="preserve"> is given by Table 6.3.1.5-8;</w:t>
      </w:r>
    </w:p>
    <w:p>
      <w:pPr>
        <w:spacing w:after="180"/>
        <w:ind w:left="851"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intermediate precoding matrix </w:t>
      </w:r>
      <m:oMath>
        <m:r>
          <m:rPr/>
          <w:rPr>
            <w:rFonts w:ascii="Cambria Math" w:hAnsi="Cambria Math"/>
          </w:rPr>
          <m:t>W</m:t>
        </m:r>
        <m:r>
          <m:rPr>
            <m:sty m:val="p"/>
          </m:rPr>
          <w:rPr>
            <w:rFonts w:ascii="Cambria Math" w:hAnsi="Cambria Math"/>
          </w:rPr>
          <m:t>'</m:t>
        </m:r>
      </m:oMath>
      <w:r>
        <w:rPr>
          <w:rFonts w:ascii="Times New Roman" w:hAnsi="Times New Roman" w:eastAsia="Times New Roman" w:cs="Times New Roman"/>
          <w:lang w:val="en-GB" w:eastAsia="en-US" w:bidi="ar-SA"/>
        </w:rPr>
        <w:t xml:space="preserve"> is given by Tables 6.3.1.5-9 to  6.3.1.5-24, 6.3.1.5-29 to 6.3.1.5-36, and 6.3.1.5-39 to 6.3.1.5-47 with </w:t>
      </w:r>
      <m:oMath>
        <m:sSub>
          <m:sSubPr>
            <m:ctrlPr>
              <w:rPr>
                <w:rFonts w:ascii="Cambria Math" w:hAnsi="Cambria Math"/>
              </w:rPr>
            </m:ctrlPr>
          </m:sSubPr>
          <m:e>
            <m:r>
              <m:rPr>
                <m:sty m:val="p"/>
              </m:rPr>
              <w:rPr>
                <w:rFonts w:ascii="Cambria Math" w:hAnsi="Cambria Math"/>
              </w:rPr>
              <m:t>0</m:t>
            </m:r>
            <m:ctrlPr>
              <w:rPr>
                <w:rFonts w:ascii="Cambria Math" w:hAnsi="Cambria Math"/>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rPr>
            </m:ctrlPr>
          </m:sub>
        </m:sSub>
      </m:oMath>
      <w:r>
        <w:rPr>
          <w:rFonts w:ascii="Times New Roman" w:hAnsi="Times New Roman" w:eastAsia="Times New Roman" w:cs="Times New Roman"/>
          <w:lang w:val="en-GB" w:eastAsia="en-US" w:bidi="ar-SA"/>
        </w:rPr>
        <w:t xml:space="preserve"> representing the all-zero matrix with </w:t>
      </w:r>
      <m:oMath>
        <m:r>
          <m:rPr/>
          <w:rPr>
            <w:rFonts w:ascii="Cambria Math" w:hAnsi="Cambria Math"/>
          </w:rPr>
          <m:t>m</m:t>
        </m:r>
      </m:oMath>
      <w:r>
        <w:rPr>
          <w:rFonts w:ascii="Times New Roman" w:hAnsi="Times New Roman" w:eastAsia="Times New Roman" w:cs="Times New Roman"/>
          <w:lang w:val="en-GB" w:eastAsia="en-US" w:bidi="ar-SA"/>
        </w:rPr>
        <w:t xml:space="preserve"> rows and </w:t>
      </w:r>
      <m:oMath>
        <m:r>
          <m:rPr/>
          <w:rPr>
            <w:rFonts w:ascii="Cambria Math" w:hAnsi="Cambria Math"/>
          </w:rPr>
          <m:t>n</m:t>
        </m:r>
      </m:oMath>
      <w:r>
        <w:rPr>
          <w:rFonts w:ascii="Times New Roman" w:hAnsi="Times New Roman" w:eastAsia="Times New Roman" w:cs="Times New Roman"/>
          <w:lang w:val="en-GB" w:eastAsia="en-US" w:bidi="ar-SA"/>
        </w:rPr>
        <w:t xml:space="preserve"> columns;</w:t>
      </w:r>
    </w:p>
    <w:p>
      <w:pPr>
        <w:spacing w:after="180"/>
        <w:ind w:left="851"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w:t>
      </w:r>
      <w:r>
        <w:rPr>
          <w:rFonts w:ascii="Times New Roman" w:hAnsi="Times New Roman" w:eastAsia="Times New Roman" w:cs="Times New Roman"/>
          <w:lang w:val="en-US" w:eastAsia="en-US" w:bidi="ar-SA"/>
        </w:rPr>
        <w:t xml:space="preserve">submatrices </w:t>
      </w:r>
      <m:oMath>
        <m:sSub>
          <m:sSubPr>
            <m:ctrlPr>
              <w:rPr>
                <w:rFonts w:ascii="Cambria Math" w:hAnsi="Cambria Math"/>
              </w:rPr>
            </m:ctrlPr>
          </m:sSubPr>
          <m:e>
            <m:acc>
              <m:accPr>
                <m:chr m:val="̅"/>
                <m:ctrlPr>
                  <w:rPr>
                    <w:rFonts w:ascii="Cambria Math" w:hAnsi="Cambria Math"/>
                  </w:rPr>
                </m:ctrlPr>
              </m:accPr>
              <m:e>
                <m:r>
                  <m:rPr/>
                  <w:rPr>
                    <w:rFonts w:ascii="Cambria Math" w:hAnsi="Cambria Math"/>
                  </w:rPr>
                  <m:t>W</m:t>
                </m:r>
                <m:ctrlPr>
                  <w:rPr>
                    <w:rFonts w:ascii="Cambria Math" w:hAnsi="Cambria Math"/>
                  </w:rPr>
                </m:ctrlPr>
              </m:e>
            </m:acc>
            <m:ctrlPr>
              <w:rPr>
                <w:rFonts w:ascii="Cambria Math" w:hAnsi="Cambria Math"/>
              </w:rPr>
            </m:ctrlPr>
          </m:e>
          <m:sub>
            <m:r>
              <m:rPr/>
              <w:rPr>
                <w:rFonts w:ascii="Cambria Math" w:hAnsi="Cambria Math"/>
                <w:lang w:val="sv-SE"/>
              </w:rPr>
              <m:t>m</m:t>
            </m:r>
            <m:r>
              <m:rPr/>
              <w:rPr>
                <w:rFonts w:ascii="Cambria Math" w:hAnsi="Cambria Math"/>
                <w:lang w:val="en-US"/>
              </w:rPr>
              <m:t>,</m:t>
            </m:r>
            <m:r>
              <m:rPr/>
              <w:rPr>
                <w:rFonts w:ascii="Cambria Math" w:hAnsi="Cambria Math"/>
                <w:lang w:val="sv-SE"/>
              </w:rPr>
              <m:t>n</m:t>
            </m:r>
            <m:ctrlPr>
              <w:rPr>
                <w:rFonts w:ascii="Cambria Math" w:hAnsi="Cambria Math"/>
              </w:rPr>
            </m:ctrlPr>
          </m:sub>
        </m:sSub>
      </m:oMath>
      <w:r>
        <w:rPr>
          <w:rFonts w:ascii="Times New Roman" w:hAnsi="Times New Roman" w:eastAsia="Times New Roman" w:cs="Times New Roman"/>
          <w:lang w:val="en-US" w:eastAsia="en-US" w:bidi="ar-SA"/>
        </w:rPr>
        <w:t xml:space="preserve"> are given by Tables 6.3.1.5-25 to 6.3.1.5-28 and 6.3.1.5-37 to 6.3.1.5-38.</w:t>
      </w:r>
    </w:p>
    <w:p>
      <w:pPr>
        <w:spacing w:line="240" w:lineRule="auto"/>
        <w:rPr>
          <w:rFonts w:ascii="Times New Roman" w:hAnsi="Times New Roman" w:eastAsia="Times New Roman" w:cs="Times New Roman"/>
        </w:rPr>
      </w:pPr>
      <w:r>
        <w:rPr>
          <w:rFonts w:ascii="Times New Roman" w:hAnsi="Times New Roman" w:eastAsia="Times New Roman" w:cs="Times New Roman"/>
        </w:rPr>
        <w:t>The TPMI index used in the tables above is obtained from the DCI scheduling the uplink transmission</w:t>
      </w:r>
      <w:r>
        <w:rPr>
          <w:rFonts w:hint="eastAsia" w:ascii="Times New Roman" w:hAnsi="Times New Roman" w:eastAsia="Times New Roman" w:cs="Times New Roman"/>
        </w:rPr>
        <w:t xml:space="preserve"> or </w:t>
      </w:r>
      <w:r>
        <w:rPr>
          <w:rFonts w:ascii="Times New Roman" w:hAnsi="Times New Roman" w:eastAsia="Times New Roman" w:cs="Times New Roman"/>
        </w:rPr>
        <w:t>the</w:t>
      </w:r>
      <w:r>
        <w:rPr>
          <w:rFonts w:hint="eastAsia" w:ascii="Times New Roman" w:hAnsi="Times New Roman" w:eastAsia="Times New Roman" w:cs="Times New Roman"/>
        </w:rPr>
        <w:t xml:space="preserve"> higher layer parameter</w:t>
      </w:r>
      <w:r>
        <w:rPr>
          <w:rFonts w:ascii="Times New Roman" w:hAnsi="Times New Roman" w:eastAsia="Times New Roman" w:cs="Times New Roman"/>
        </w:rPr>
        <w:t>s</w:t>
      </w:r>
      <w:r>
        <w:rPr>
          <w:rFonts w:hint="eastAsia" w:ascii="Times New Roman" w:hAnsi="Times New Roman" w:eastAsia="Times New Roman" w:cs="Times New Roman"/>
        </w:rPr>
        <w:t xml:space="preserve"> </w:t>
      </w:r>
      <w:r>
        <w:rPr>
          <w:rFonts w:ascii="Times New Roman" w:hAnsi="Times New Roman" w:eastAsia="Times New Roman" w:cs="Times New Roman"/>
        </w:rPr>
        <w:t xml:space="preserve">according to the procedure in [6, TS 38.214]. </w:t>
      </w:r>
    </w:p>
    <w:p>
      <w:pPr>
        <w:spacing w:line="240" w:lineRule="auto"/>
        <w:rPr>
          <w:rFonts w:eastAsia="Times New Roman"/>
        </w:rPr>
      </w:pPr>
      <w:r>
        <w:rPr>
          <w:rFonts w:ascii="Times New Roman" w:hAnsi="Times New Roman" w:eastAsia="Times New Roman" w:cs="Times New Roman"/>
        </w:rPr>
        <w:t xml:space="preserve">When the higher-layer parameter </w:t>
      </w:r>
      <w:r>
        <w:rPr>
          <w:rFonts w:ascii="Times New Roman" w:hAnsi="Times New Roman" w:eastAsia="Times New Roman" w:cs="Times New Roman"/>
          <w:i/>
        </w:rPr>
        <w:t>txConfig</w:t>
      </w:r>
      <w:r>
        <w:rPr>
          <w:rFonts w:ascii="Times New Roman" w:hAnsi="Times New Roman" w:eastAsia="Times New Roman" w:cs="Times New Roman"/>
        </w:rPr>
        <w:t xml:space="preserve"> is not configured, the precoding matrix </w:t>
      </w:r>
      <m:oMath>
        <m:r>
          <m:rPr/>
          <w:rPr>
            <w:rFonts w:ascii="Cambria Math" w:hAnsi="Cambria Math"/>
          </w:rPr>
          <m:t>W=1</m:t>
        </m:r>
      </m:oMath>
      <w:r>
        <w:rPr>
          <w:rFonts w:ascii="Times New Roman" w:hAnsi="Times New Roman" w:eastAsia="Times New Roman" w:cs="Times New Roman"/>
        </w:rPr>
        <w:t>.</w:t>
      </w:r>
    </w:p>
    <w:bookmarkEnd w:id="9"/>
    <w:p>
      <w:pPr>
        <w:snapToGrid w:val="0"/>
        <w:jc w:val="center"/>
        <w:rPr>
          <w:rFonts w:ascii="Times" w:hAnsi="Times" w:eastAsia="宋体"/>
          <w:color w:val="FF0000"/>
          <w:szCs w:val="28"/>
          <w:lang w:val="en-US" w:eastAsia="zh-CN"/>
        </w:rPr>
      </w:pPr>
      <w:r>
        <w:rPr>
          <w:rFonts w:hint="eastAsia" w:ascii="Times" w:hAnsi="Times" w:eastAsia="宋体"/>
          <w:color w:val="FF0000"/>
          <w:szCs w:val="28"/>
          <w:lang w:val="en-US" w:eastAsia="zh-CN"/>
        </w:rPr>
        <w:t xml:space="preserve">&lt;------------------------- </w:t>
      </w:r>
      <w:r>
        <w:rPr>
          <w:rFonts w:hint="eastAsia" w:ascii="Times" w:hAnsi="Times" w:eastAsia="宋体"/>
          <w:b/>
          <w:bCs/>
          <w:color w:val="FF0000"/>
          <w:szCs w:val="28"/>
          <w:lang w:val="en-US" w:eastAsia="zh-CN"/>
        </w:rPr>
        <w:t>Irrelevant parts are omitted</w:t>
      </w:r>
      <w:r>
        <w:rPr>
          <w:rFonts w:hint="eastAsia" w:ascii="Times" w:hAnsi="Times" w:eastAsia="宋体"/>
          <w:color w:val="FF0000"/>
          <w:szCs w:val="28"/>
          <w:lang w:val="en-US" w:eastAsia="zh-CN"/>
        </w:rPr>
        <w:t xml:space="preserve"> -------------------------&gt;</w:t>
      </w:r>
    </w:p>
    <w:p>
      <w:pPr>
        <w:snapToGrid w:val="0"/>
        <w:rPr>
          <w:rFonts w:ascii="Times" w:hAnsi="Times" w:eastAsia="Batang"/>
          <w:szCs w:val="28"/>
          <w:lang w:val="en-US"/>
        </w:rPr>
      </w:pPr>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t">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4461ABF"/>
    <w:multiLevelType w:val="multilevel"/>
    <w:tmpl w:val="04461ABF"/>
    <w:lvl w:ilvl="0" w:tentative="0">
      <w:start w:val="2"/>
      <w:numFmt w:val="bullet"/>
      <w:lvlText w:val="-"/>
      <w:lvlJc w:val="left"/>
      <w:pPr>
        <w:ind w:left="360" w:hanging="360"/>
      </w:pPr>
      <w:rPr>
        <w:rFonts w:hint="default" w:ascii="Times New Roman" w:hAnsi="Times New Roman" w:eastAsia="Batang"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5">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1">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4">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1">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4"/>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1"/>
  </w:num>
  <w:num w:numId="13">
    <w:abstractNumId w:val="3"/>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hideSpellingErrors/>
  <w:documentProtection w:enforcement="0"/>
  <w:defaultTabStop w:val="284"/>
  <w:hyphenationZone w:val="425"/>
  <w:doNotHyphenateCaps/>
  <w:doNotUseMarginsForDrawingGridOrigin w:val="1"/>
  <w:drawingGridHorizontalOrigin w:val="1800"/>
  <w:drawingGridVerticalOrigin w:val="1440"/>
  <w:doNotShadeFormData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86EBB"/>
    <w:rsid w:val="00292B18"/>
    <w:rsid w:val="002B4742"/>
    <w:rsid w:val="002B4C6A"/>
    <w:rsid w:val="002B5741"/>
    <w:rsid w:val="002C11FB"/>
    <w:rsid w:val="002C71CD"/>
    <w:rsid w:val="002E2DE7"/>
    <w:rsid w:val="00305409"/>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4C7A"/>
    <w:rsid w:val="0048671B"/>
    <w:rsid w:val="00493597"/>
    <w:rsid w:val="00494266"/>
    <w:rsid w:val="004B0659"/>
    <w:rsid w:val="004B5690"/>
    <w:rsid w:val="004B656A"/>
    <w:rsid w:val="004B7164"/>
    <w:rsid w:val="004B75B7"/>
    <w:rsid w:val="004C35B1"/>
    <w:rsid w:val="004C5227"/>
    <w:rsid w:val="004D3382"/>
    <w:rsid w:val="004D487D"/>
    <w:rsid w:val="004D67FE"/>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5094A"/>
    <w:rsid w:val="00654DCB"/>
    <w:rsid w:val="00664CA3"/>
    <w:rsid w:val="006666E3"/>
    <w:rsid w:val="00667474"/>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4406"/>
    <w:rsid w:val="00770DF5"/>
    <w:rsid w:val="00785DEA"/>
    <w:rsid w:val="00792342"/>
    <w:rsid w:val="007977A8"/>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17D78"/>
    <w:rsid w:val="008247D0"/>
    <w:rsid w:val="00827393"/>
    <w:rsid w:val="008279FA"/>
    <w:rsid w:val="00852632"/>
    <w:rsid w:val="008626E7"/>
    <w:rsid w:val="00862EC5"/>
    <w:rsid w:val="00864515"/>
    <w:rsid w:val="00866207"/>
    <w:rsid w:val="00870EE7"/>
    <w:rsid w:val="008742F2"/>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4664"/>
    <w:rsid w:val="008F686C"/>
    <w:rsid w:val="009025D4"/>
    <w:rsid w:val="0090561B"/>
    <w:rsid w:val="00907DAF"/>
    <w:rsid w:val="00910092"/>
    <w:rsid w:val="00913AF5"/>
    <w:rsid w:val="009148DE"/>
    <w:rsid w:val="009213DD"/>
    <w:rsid w:val="00924F75"/>
    <w:rsid w:val="009268F8"/>
    <w:rsid w:val="0093073F"/>
    <w:rsid w:val="00941E30"/>
    <w:rsid w:val="00955032"/>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16718"/>
    <w:rsid w:val="00B175DB"/>
    <w:rsid w:val="00B21B51"/>
    <w:rsid w:val="00B2372D"/>
    <w:rsid w:val="00B24F03"/>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0574"/>
    <w:rsid w:val="00C43118"/>
    <w:rsid w:val="00C46B93"/>
    <w:rsid w:val="00C535A1"/>
    <w:rsid w:val="00C60F0A"/>
    <w:rsid w:val="00C66BA2"/>
    <w:rsid w:val="00C73017"/>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6330"/>
    <w:rsid w:val="00D50255"/>
    <w:rsid w:val="00D53E9A"/>
    <w:rsid w:val="00D5509B"/>
    <w:rsid w:val="00D6005F"/>
    <w:rsid w:val="00D60DFC"/>
    <w:rsid w:val="00D66520"/>
    <w:rsid w:val="00D8348B"/>
    <w:rsid w:val="00DA434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E49"/>
    <w:rsid w:val="00E27467"/>
    <w:rsid w:val="00E343AC"/>
    <w:rsid w:val="00E34898"/>
    <w:rsid w:val="00E36733"/>
    <w:rsid w:val="00E4725F"/>
    <w:rsid w:val="00E654B4"/>
    <w:rsid w:val="00E66AB7"/>
    <w:rsid w:val="00E74D26"/>
    <w:rsid w:val="00E76BDC"/>
    <w:rsid w:val="00E87141"/>
    <w:rsid w:val="00E93315"/>
    <w:rsid w:val="00EA70A1"/>
    <w:rsid w:val="00EB09B7"/>
    <w:rsid w:val="00EC5A9E"/>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153F"/>
    <w:rsid w:val="00F45650"/>
    <w:rsid w:val="00F50B8A"/>
    <w:rsid w:val="00F52361"/>
    <w:rsid w:val="00F56155"/>
    <w:rsid w:val="00F57C1B"/>
    <w:rsid w:val="00F61CC7"/>
    <w:rsid w:val="00F622B4"/>
    <w:rsid w:val="00F8534E"/>
    <w:rsid w:val="00F95C58"/>
    <w:rsid w:val="00FA1FDE"/>
    <w:rsid w:val="00FA3268"/>
    <w:rsid w:val="00FA5EE8"/>
    <w:rsid w:val="00FA6700"/>
    <w:rsid w:val="00FB143F"/>
    <w:rsid w:val="00FB6386"/>
    <w:rsid w:val="00FD4CF5"/>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D0DA1"/>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10154E55"/>
    <w:rsid w:val="10291390"/>
    <w:rsid w:val="106A4905"/>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70F1"/>
    <w:rsid w:val="148F37A6"/>
    <w:rsid w:val="153349F4"/>
    <w:rsid w:val="1568613C"/>
    <w:rsid w:val="157366FD"/>
    <w:rsid w:val="15D46A23"/>
    <w:rsid w:val="15E77EC4"/>
    <w:rsid w:val="16040EFA"/>
    <w:rsid w:val="161F0B9B"/>
    <w:rsid w:val="162654F0"/>
    <w:rsid w:val="16A55E98"/>
    <w:rsid w:val="16E41F9A"/>
    <w:rsid w:val="17227E7F"/>
    <w:rsid w:val="1726256A"/>
    <w:rsid w:val="17916ACD"/>
    <w:rsid w:val="179927C4"/>
    <w:rsid w:val="17CD3B2C"/>
    <w:rsid w:val="186729DC"/>
    <w:rsid w:val="187606E9"/>
    <w:rsid w:val="18A44073"/>
    <w:rsid w:val="19946D2B"/>
    <w:rsid w:val="19BC1E05"/>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661F16"/>
    <w:rsid w:val="229A1443"/>
    <w:rsid w:val="22A75292"/>
    <w:rsid w:val="22D6343E"/>
    <w:rsid w:val="231F1E94"/>
    <w:rsid w:val="23212321"/>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AD250CC"/>
    <w:rsid w:val="2B0E7E26"/>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2B0919"/>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382F01"/>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2374A6"/>
    <w:rsid w:val="4E3344A5"/>
    <w:rsid w:val="4E357944"/>
    <w:rsid w:val="4E8623EA"/>
    <w:rsid w:val="4EA65B6E"/>
    <w:rsid w:val="4EF01BE3"/>
    <w:rsid w:val="4F692673"/>
    <w:rsid w:val="4FC6496F"/>
    <w:rsid w:val="4FFC5A7A"/>
    <w:rsid w:val="50045127"/>
    <w:rsid w:val="505A57EF"/>
    <w:rsid w:val="50AA78F8"/>
    <w:rsid w:val="50FE636A"/>
    <w:rsid w:val="511C1F23"/>
    <w:rsid w:val="5137068B"/>
    <w:rsid w:val="513A3A47"/>
    <w:rsid w:val="515C2C00"/>
    <w:rsid w:val="518E1CC1"/>
    <w:rsid w:val="519E702A"/>
    <w:rsid w:val="51BF538E"/>
    <w:rsid w:val="526A08C9"/>
    <w:rsid w:val="528A025C"/>
    <w:rsid w:val="52AF2EF0"/>
    <w:rsid w:val="52C249D1"/>
    <w:rsid w:val="52DC5818"/>
    <w:rsid w:val="53A61C60"/>
    <w:rsid w:val="53B12677"/>
    <w:rsid w:val="53D5093A"/>
    <w:rsid w:val="542C56EA"/>
    <w:rsid w:val="549F0CCD"/>
    <w:rsid w:val="54BB1533"/>
    <w:rsid w:val="54C34FB0"/>
    <w:rsid w:val="54CA6084"/>
    <w:rsid w:val="550F1BE4"/>
    <w:rsid w:val="55167969"/>
    <w:rsid w:val="55300E55"/>
    <w:rsid w:val="55435221"/>
    <w:rsid w:val="55662D01"/>
    <w:rsid w:val="558E4810"/>
    <w:rsid w:val="55960F96"/>
    <w:rsid w:val="55A26061"/>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C21E8F"/>
    <w:rsid w:val="6BCD4185"/>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9C6712"/>
    <w:rsid w:val="73A84830"/>
    <w:rsid w:val="74401312"/>
    <w:rsid w:val="74947F1B"/>
    <w:rsid w:val="749709B5"/>
    <w:rsid w:val="74B31BE7"/>
    <w:rsid w:val="75052B32"/>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56B3A"/>
    <w:rsid w:val="78CD6BE6"/>
    <w:rsid w:val="793B4E1A"/>
    <w:rsid w:val="797B5DAD"/>
    <w:rsid w:val="7A851574"/>
    <w:rsid w:val="7AF768A6"/>
    <w:rsid w:val="7B02055B"/>
    <w:rsid w:val="7B3D601A"/>
    <w:rsid w:val="7BF461E9"/>
    <w:rsid w:val="7C6C7D02"/>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4"/>
    <w:qFormat/>
    <w:uiPriority w:val="99"/>
    <w:pPr>
      <w:shd w:val="clear" w:color="auto" w:fill="000080"/>
    </w:pPr>
    <w:rPr>
      <w:rFonts w:ascii="Tahoma" w:hAnsi="Tahoma" w:cs="Tahoma"/>
    </w:rPr>
  </w:style>
  <w:style w:type="paragraph" w:styleId="31">
    <w:name w:val="annotation text"/>
    <w:basedOn w:val="1"/>
    <w:link w:val="140"/>
    <w:qFormat/>
    <w:uiPriority w:val="0"/>
  </w:style>
  <w:style w:type="paragraph" w:styleId="32">
    <w:name w:val="Body Text 3"/>
    <w:basedOn w:val="1"/>
    <w:link w:val="125"/>
    <w:qFormat/>
    <w:uiPriority w:val="0"/>
    <w:pPr>
      <w:spacing w:after="0"/>
      <w:jc w:val="both"/>
    </w:pPr>
    <w:rPr>
      <w:rFonts w:eastAsia="MS Gothic"/>
      <w:sz w:val="24"/>
      <w:lang w:eastAsia="ja-JP"/>
    </w:rPr>
  </w:style>
  <w:style w:type="paragraph" w:styleId="33">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7"/>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1"/>
    <w:qFormat/>
    <w:uiPriority w:val="99"/>
    <w:rPr>
      <w:b/>
      <w:bCs/>
    </w:rPr>
  </w:style>
  <w:style w:type="paragraph" w:styleId="60">
    <w:name w:val="Body Text First Indent 2"/>
    <w:basedOn w:val="34"/>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标题 1 字符"/>
    <w:link w:val="2"/>
    <w:qFormat/>
    <w:uiPriority w:val="99"/>
    <w:rPr>
      <w:rFonts w:ascii="Arial" w:hAnsi="Arial"/>
      <w:sz w:val="36"/>
      <w:lang w:val="en-GB" w:eastAsia="en-US"/>
    </w:rPr>
  </w:style>
  <w:style w:type="character" w:customStyle="1" w:styleId="85">
    <w:name w:val="标题 3 字符"/>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页眉 字符"/>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正文文本 3 字符"/>
    <w:basedOn w:val="75"/>
    <w:link w:val="32"/>
    <w:qFormat/>
    <w:uiPriority w:val="0"/>
    <w:rPr>
      <w:rFonts w:ascii="Times New Roman" w:hAnsi="Times New Roman" w:eastAsia="MS Gothic"/>
      <w:sz w:val="24"/>
      <w:lang w:val="en-GB" w:eastAsia="ja-JP"/>
    </w:rPr>
  </w:style>
  <w:style w:type="character" w:customStyle="1" w:styleId="126">
    <w:name w:val="正文文本 字符"/>
    <w:basedOn w:val="75"/>
    <w:link w:val="33"/>
    <w:qFormat/>
    <w:uiPriority w:val="0"/>
    <w:rPr>
      <w:rFonts w:ascii="Times New Roman" w:hAnsi="Times New Roman" w:eastAsia="Times New Roman"/>
      <w:lang w:val="en-GB" w:eastAsia="en-GB"/>
    </w:rPr>
  </w:style>
  <w:style w:type="character" w:customStyle="1" w:styleId="127">
    <w:name w:val="正文文本缩进 字符"/>
    <w:basedOn w:val="75"/>
    <w:link w:val="34"/>
    <w:qFormat/>
    <w:uiPriority w:val="99"/>
    <w:rPr>
      <w:rFonts w:ascii="Times New Roman" w:hAnsi="Times New Roman"/>
      <w:lang w:val="en-US" w:eastAsia="zh-CN"/>
    </w:rPr>
  </w:style>
  <w:style w:type="character" w:customStyle="1" w:styleId="128">
    <w:name w:val="纯文本 字符"/>
    <w:basedOn w:val="75"/>
    <w:link w:val="36"/>
    <w:qFormat/>
    <w:uiPriority w:val="99"/>
    <w:rPr>
      <w:rFonts w:ascii="Courier New" w:hAnsi="Courier New" w:eastAsia="Times New Roman"/>
      <w:lang w:val="nb-NO" w:eastAsia="en-GB"/>
    </w:rPr>
  </w:style>
  <w:style w:type="character" w:customStyle="1" w:styleId="129">
    <w:name w:val="日期 字符"/>
    <w:basedOn w:val="75"/>
    <w:link w:val="39"/>
    <w:qFormat/>
    <w:uiPriority w:val="99"/>
    <w:rPr>
      <w:rFonts w:ascii="Times New Roman" w:hAnsi="Times New Roman" w:eastAsia="Times New Roman"/>
      <w:lang w:val="en-GB" w:eastAsia="en-GB"/>
    </w:rPr>
  </w:style>
  <w:style w:type="character" w:customStyle="1" w:styleId="130">
    <w:name w:val="正文文本缩进 2 字符"/>
    <w:basedOn w:val="75"/>
    <w:link w:val="40"/>
    <w:qFormat/>
    <w:uiPriority w:val="0"/>
    <w:rPr>
      <w:rFonts w:ascii="Times New Roman" w:hAnsi="Times New Roman" w:eastAsia="Times New Roman"/>
      <w:kern w:val="2"/>
      <w:lang w:val="zh-CN" w:eastAsia="zh-CN"/>
    </w:rPr>
  </w:style>
  <w:style w:type="character" w:customStyle="1" w:styleId="131">
    <w:name w:val="正文文本首行缩进 2 字符"/>
    <w:basedOn w:val="127"/>
    <w:link w:val="60"/>
    <w:qFormat/>
    <w:uiPriority w:val="0"/>
    <w:rPr>
      <w:rFonts w:ascii="Times New Roman" w:hAnsi="Times New Roman" w:eastAsia="MS Mincho"/>
      <w:lang w:val="en-GB" w:eastAsia="en-US"/>
    </w:rPr>
  </w:style>
  <w:style w:type="character" w:customStyle="1" w:styleId="132">
    <w:name w:val="副标题 字符"/>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正文文本缩进 3 字符"/>
    <w:basedOn w:val="75"/>
    <w:link w:val="49"/>
    <w:qFormat/>
    <w:uiPriority w:val="0"/>
    <w:rPr>
      <w:rFonts w:ascii="Times New Roman" w:hAnsi="Times New Roman" w:eastAsia="Times New Roman"/>
      <w:lang w:val="en-US" w:eastAsia="ja-JP"/>
    </w:rPr>
  </w:style>
  <w:style w:type="character" w:customStyle="1" w:styleId="134">
    <w:name w:val="正文文本 2 字符"/>
    <w:basedOn w:val="75"/>
    <w:link w:val="52"/>
    <w:qFormat/>
    <w:uiPriority w:val="0"/>
    <w:rPr>
      <w:rFonts w:ascii="Times New Roman" w:hAnsi="Times New Roman" w:eastAsia="Times New Roman"/>
      <w:kern w:val="2"/>
      <w:sz w:val="21"/>
      <w:lang w:val="zh-CN" w:eastAsia="zh-CN"/>
    </w:rPr>
  </w:style>
  <w:style w:type="character" w:customStyle="1" w:styleId="135">
    <w:name w:val="HTML 预设格式 字符"/>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批注文字 字符"/>
    <w:link w:val="31"/>
    <w:qFormat/>
    <w:uiPriority w:val="99"/>
    <w:rPr>
      <w:rFonts w:ascii="Times New Roman" w:hAnsi="Times New Roman"/>
      <w:lang w:val="en-GB" w:eastAsia="en-US"/>
    </w:rPr>
  </w:style>
  <w:style w:type="character" w:customStyle="1" w:styleId="141">
    <w:name w:val="批注主题 字符"/>
    <w:link w:val="59"/>
    <w:qFormat/>
    <w:uiPriority w:val="99"/>
    <w:rPr>
      <w:rFonts w:ascii="Times New Roman" w:hAnsi="Times New Roman"/>
      <w:b/>
      <w:bCs/>
      <w:lang w:val="en-GB" w:eastAsia="en-US"/>
    </w:rPr>
  </w:style>
  <w:style w:type="character" w:customStyle="1" w:styleId="142">
    <w:name w:val="批注框文本 字符"/>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脚注文本 字符"/>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文档结构图 字符"/>
    <w:link w:val="30"/>
    <w:qFormat/>
    <w:uiPriority w:val="99"/>
    <w:rPr>
      <w:rFonts w:ascii="Tahoma" w:hAnsi="Tahoma" w:cs="Tahoma"/>
      <w:shd w:val="clear" w:color="auto" w:fill="000080"/>
      <w:lang w:val="en-GB" w:eastAsia="en-US"/>
    </w:rPr>
  </w:style>
  <w:style w:type="paragraph" w:customStyle="1" w:styleId="15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标题 2 字符"/>
    <w:link w:val="3"/>
    <w:qFormat/>
    <w:uiPriority w:val="0"/>
    <w:rPr>
      <w:rFonts w:ascii="Arial" w:hAnsi="Arial"/>
      <w:sz w:val="32"/>
      <w:lang w:val="en-GB" w:eastAsia="en-US"/>
    </w:rPr>
  </w:style>
  <w:style w:type="character" w:customStyle="1" w:styleId="183">
    <w:name w:val="标题 4 字符"/>
    <w:link w:val="5"/>
    <w:qFormat/>
    <w:uiPriority w:val="0"/>
    <w:rPr>
      <w:rFonts w:ascii="Arial" w:hAnsi="Arial"/>
      <w:sz w:val="24"/>
      <w:lang w:val="en-GB" w:eastAsia="en-US"/>
    </w:rPr>
  </w:style>
  <w:style w:type="character" w:customStyle="1" w:styleId="184">
    <w:name w:val="标题 5 字符"/>
    <w:link w:val="6"/>
    <w:qFormat/>
    <w:uiPriority w:val="0"/>
    <w:rPr>
      <w:rFonts w:ascii="Arial" w:hAnsi="Arial"/>
      <w:sz w:val="22"/>
      <w:lang w:val="en-GB" w:eastAsia="en-US"/>
    </w:rPr>
  </w:style>
  <w:style w:type="character" w:customStyle="1" w:styleId="185">
    <w:name w:val="标题 6 字符"/>
    <w:link w:val="7"/>
    <w:qFormat/>
    <w:uiPriority w:val="9"/>
    <w:rPr>
      <w:rFonts w:ascii="Arial" w:hAnsi="Arial"/>
      <w:lang w:val="en-GB" w:eastAsia="en-US"/>
    </w:rPr>
  </w:style>
  <w:style w:type="character" w:customStyle="1" w:styleId="186">
    <w:name w:val="标题 7 字符"/>
    <w:link w:val="9"/>
    <w:qFormat/>
    <w:uiPriority w:val="9"/>
    <w:rPr>
      <w:rFonts w:ascii="Arial" w:hAnsi="Arial"/>
      <w:lang w:val="en-GB" w:eastAsia="en-US"/>
    </w:rPr>
  </w:style>
  <w:style w:type="character" w:customStyle="1" w:styleId="187">
    <w:name w:val="标题 8 字符"/>
    <w:link w:val="10"/>
    <w:qFormat/>
    <w:uiPriority w:val="9"/>
    <w:rPr>
      <w:rFonts w:ascii="Arial" w:hAnsi="Arial"/>
      <w:sz w:val="36"/>
      <w:lang w:val="en-GB" w:eastAsia="en-US"/>
    </w:rPr>
  </w:style>
  <w:style w:type="character" w:customStyle="1" w:styleId="188">
    <w:name w:val="标题 9 字符"/>
    <w:link w:val="11"/>
    <w:qFormat/>
    <w:uiPriority w:val="9"/>
    <w:rPr>
      <w:rFonts w:ascii="Arial" w:hAnsi="Arial"/>
      <w:sz w:val="36"/>
      <w:lang w:val="en-GB" w:eastAsia="en-US"/>
    </w:rPr>
  </w:style>
  <w:style w:type="character" w:customStyle="1" w:styleId="189">
    <w:name w:val="列表 字符"/>
    <w:link w:val="14"/>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列表 2 字符"/>
    <w:link w:val="13"/>
    <w:qFormat/>
    <w:uiPriority w:val="0"/>
    <w:rPr>
      <w:rFonts w:ascii="Times New Roman" w:hAnsi="Times New Roman"/>
      <w:lang w:val="en-GB" w:eastAsia="en-US"/>
    </w:rPr>
  </w:style>
  <w:style w:type="character" w:customStyle="1" w:styleId="192">
    <w:name w:val="列表 3 字符"/>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页脚 字符"/>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题注 字符"/>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标题 字符"/>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8DF77-D944-45F2-AA92-C46DA1958B35}">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867</Words>
  <Characters>4943</Characters>
  <Lines>41</Lines>
  <Paragraphs>11</Paragraphs>
  <TotalTime>1</TotalTime>
  <ScaleCrop>false</ScaleCrop>
  <LinksUpToDate>false</LinksUpToDate>
  <CharactersWithSpaces>5799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2024-05-10T08:58:00Z</dcterms:created>
  <dc:creator>ZTE</dc:creator>
  <cp:lastModifiedBy>ZTE</cp:lastModifiedBy>
  <cp:lastPrinted>2411-12-31T15:59:00Z</cp:lastPrinted>
  <dcterms:modified xsi:type="dcterms:W3CDTF">2024-08-07T10:44:00Z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8D6F703E62614C9DAC57AC0EF3D45351</vt:lpwstr>
  </property>
</Properties>
</file>